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611E3" w14:textId="77777777" w:rsidR="00EE2A58" w:rsidRPr="00967CFB" w:rsidRDefault="00EE2A58" w:rsidP="00EE2A58">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Pr>
          <w:rFonts w:ascii="Arial" w:hAnsi="Arial" w:cs="Arial"/>
          <w:b/>
          <w:bCs/>
          <w:sz w:val="28"/>
        </w:rPr>
        <w:t>XXXX</w:t>
      </w:r>
    </w:p>
    <w:p w14:paraId="21D91B6A" w14:textId="77777777" w:rsidR="00EE2A58" w:rsidRPr="009513AC" w:rsidRDefault="00EE2A58" w:rsidP="00EE2A5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20FD8534" w14:textId="77777777" w:rsidR="00EE2A58" w:rsidRPr="00F04343" w:rsidRDefault="00EE2A58" w:rsidP="00EE2A58">
      <w:pPr>
        <w:rPr>
          <w:szCs w:val="20"/>
        </w:rPr>
      </w:pPr>
    </w:p>
    <w:bookmarkEnd w:id="1"/>
    <w:p w14:paraId="38EBF19C" w14:textId="77777777" w:rsidR="00293878" w:rsidRPr="008F1C4E" w:rsidRDefault="00293878" w:rsidP="00293878">
      <w:pPr>
        <w:pStyle w:val="3GPPHeader"/>
        <w:rPr>
          <w:sz w:val="22"/>
          <w:lang w:val="sv-FI"/>
        </w:rPr>
      </w:pPr>
      <w:r w:rsidRPr="008F1C4E">
        <w:rPr>
          <w:sz w:val="22"/>
          <w:lang w:val="sv-FI"/>
        </w:rPr>
        <w:t>Agenda Item:</w:t>
      </w:r>
      <w:r w:rsidRPr="008F1C4E">
        <w:rPr>
          <w:sz w:val="22"/>
          <w:lang w:val="sv-FI"/>
        </w:rPr>
        <w:tab/>
      </w:r>
      <w:r w:rsidR="007C3210">
        <w:rPr>
          <w:sz w:val="22"/>
          <w:lang w:val="sv-FI"/>
        </w:rPr>
        <w:t>10.3</w:t>
      </w:r>
    </w:p>
    <w:p w14:paraId="4EA0BFB8" w14:textId="77777777" w:rsidR="00293878" w:rsidRPr="00CE0424" w:rsidRDefault="00293878" w:rsidP="00293878">
      <w:pPr>
        <w:pStyle w:val="3GPPHeader"/>
        <w:rPr>
          <w:sz w:val="22"/>
        </w:rPr>
      </w:pPr>
      <w:r>
        <w:rPr>
          <w:sz w:val="22"/>
        </w:rPr>
        <w:t>Source:</w:t>
      </w:r>
      <w:r w:rsidRPr="00CE0424">
        <w:rPr>
          <w:sz w:val="22"/>
        </w:rPr>
        <w:tab/>
      </w:r>
      <w:r>
        <w:rPr>
          <w:sz w:val="22"/>
        </w:rPr>
        <w:t>Ad-Hoc Chair (Huawei)</w:t>
      </w:r>
    </w:p>
    <w:p w14:paraId="07E7CBB7" w14:textId="77777777" w:rsidR="00293878" w:rsidRPr="00CE0424" w:rsidRDefault="00293878" w:rsidP="00293878">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7C3210">
        <w:rPr>
          <w:sz w:val="22"/>
        </w:rPr>
        <w:t xml:space="preserve">10.3 </w:t>
      </w:r>
      <w:r w:rsidR="007C3210" w:rsidRPr="007C3210">
        <w:rPr>
          <w:sz w:val="22"/>
        </w:rPr>
        <w:t>Study of Enhancements for solutions for Ambient IoT (Internet of Things) in NR outdoor for active devices</w:t>
      </w:r>
    </w:p>
    <w:p w14:paraId="627EE519" w14:textId="77777777" w:rsidR="00293878" w:rsidRPr="00CE0424" w:rsidRDefault="00293878" w:rsidP="00293878">
      <w:pPr>
        <w:pStyle w:val="3GPPHeader"/>
        <w:rPr>
          <w:sz w:val="22"/>
        </w:rPr>
      </w:pPr>
      <w:r w:rsidRPr="00CE0424">
        <w:rPr>
          <w:sz w:val="22"/>
        </w:rPr>
        <w:t>Document for:</w:t>
      </w:r>
      <w:r w:rsidRPr="00CE0424">
        <w:rPr>
          <w:sz w:val="22"/>
        </w:rPr>
        <w:tab/>
      </w:r>
      <w:r w:rsidRPr="009027D4">
        <w:rPr>
          <w:sz w:val="22"/>
        </w:rPr>
        <w:t>Discussion, Decision</w:t>
      </w:r>
    </w:p>
    <w:p w14:paraId="3927E412" w14:textId="77777777" w:rsidR="00293878" w:rsidRPr="0052548E" w:rsidRDefault="00293878" w:rsidP="00293878">
      <w:pPr>
        <w:pBdr>
          <w:bottom w:val="single" w:sz="4" w:space="1" w:color="auto"/>
        </w:pBdr>
      </w:pPr>
    </w:p>
    <w:p w14:paraId="4A656745" w14:textId="77777777" w:rsidR="00BE5FBB" w:rsidRPr="00C13CE0" w:rsidRDefault="00BE5FBB" w:rsidP="00906478">
      <w:pPr>
        <w:rPr>
          <w:rFonts w:ascii="Times New Roman" w:eastAsia="DengXian" w:hAnsi="Times New Roman"/>
          <w:lang w:eastAsia="zh-CN"/>
        </w:rPr>
      </w:pPr>
    </w:p>
    <w:p w14:paraId="2F37AF03" w14:textId="77777777" w:rsidR="004A05F0" w:rsidRPr="00606B73" w:rsidRDefault="004A05F0" w:rsidP="00DA5FB9">
      <w:pPr>
        <w:pStyle w:val="Heading2"/>
        <w:numPr>
          <w:ilvl w:val="1"/>
          <w:numId w:val="17"/>
        </w:numPr>
        <w:rPr>
          <w:rFonts w:cs="Arial"/>
          <w:szCs w:val="24"/>
          <w:lang w:eastAsia="zh-CN"/>
        </w:rPr>
      </w:pPr>
      <w:bookmarkStart w:id="2"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0641E3FB" w14:textId="77777777" w:rsidR="004A05F0" w:rsidRPr="009A0D75" w:rsidRDefault="004A05F0" w:rsidP="004A05F0">
      <w:pPr>
        <w:rPr>
          <w:rFonts w:eastAsia="DengXian"/>
          <w:i/>
          <w:iCs/>
          <w:lang w:val="en-US" w:eastAsia="zh-CN"/>
        </w:rPr>
      </w:pPr>
      <w:r w:rsidRPr="00747BC7">
        <w:rPr>
          <w:i/>
          <w:iCs/>
        </w:rPr>
        <w:t xml:space="preserve">Please refer to </w:t>
      </w:r>
      <w:hyperlink r:id="rId9" w:history="1">
        <w:r w:rsidRPr="00747BC7">
          <w:rPr>
            <w:i/>
            <w:iCs/>
          </w:rPr>
          <w:t>RP-25</w:t>
        </w:r>
        <w:r w:rsidRPr="00747BC7">
          <w:rPr>
            <w:rFonts w:hint="eastAsia"/>
            <w:i/>
            <w:iCs/>
          </w:rPr>
          <w:t>1884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28D3B827" w14:textId="77777777" w:rsidR="004A05F0" w:rsidRDefault="004A05F0" w:rsidP="004A05F0">
      <w:pPr>
        <w:rPr>
          <w:rFonts w:eastAsia="DengXian"/>
          <w:i/>
          <w:iCs/>
          <w:lang w:eastAsia="zh-CN"/>
        </w:rPr>
      </w:pPr>
    </w:p>
    <w:p w14:paraId="5D4C6AD6" w14:textId="77777777" w:rsidR="009A0D75" w:rsidRPr="00B9219F" w:rsidRDefault="009A0D75" w:rsidP="009A0D75">
      <w:pPr>
        <w:rPr>
          <w:highlight w:val="cyan"/>
          <w:lang w:val="fr-FR" w:eastAsia="x-none"/>
        </w:rPr>
      </w:pPr>
      <w:r w:rsidRPr="00B9219F">
        <w:rPr>
          <w:highlight w:val="cyan"/>
          <w:lang w:val="fr-FR" w:eastAsia="x-none"/>
        </w:rPr>
        <w:t>[12</w:t>
      </w:r>
      <w:r w:rsidRPr="009A0D75">
        <w:rPr>
          <w:rFonts w:eastAsia="DengXian" w:hint="eastAsia"/>
          <w:highlight w:val="cyan"/>
          <w:lang w:val="fr-FR" w:eastAsia="zh-CN"/>
        </w:rPr>
        <w:t>2</w:t>
      </w:r>
      <w:r w:rsidRPr="00B9219F">
        <w:rPr>
          <w:highlight w:val="cyan"/>
          <w:lang w:val="fr-FR" w:eastAsia="x-none"/>
        </w:rPr>
        <w:t>-R</w:t>
      </w:r>
      <w:r w:rsidRPr="009A0D75">
        <w:rPr>
          <w:rFonts w:eastAsia="DengXian" w:hint="eastAsia"/>
          <w:highlight w:val="cyan"/>
          <w:lang w:val="fr-FR" w:eastAsia="zh-CN"/>
        </w:rPr>
        <w:t>20</w:t>
      </w:r>
      <w:r w:rsidRPr="00B9219F">
        <w:rPr>
          <w:highlight w:val="cyan"/>
          <w:lang w:val="fr-FR" w:eastAsia="x-none"/>
        </w:rPr>
        <w:t>-</w:t>
      </w:r>
      <w:r w:rsidR="00FC7D47">
        <w:rPr>
          <w:rFonts w:eastAsia="DengXian" w:hint="eastAsia"/>
          <w:highlight w:val="cyan"/>
          <w:lang w:val="fr-FR" w:eastAsia="zh-CN"/>
        </w:rPr>
        <w:t>A-IoT</w:t>
      </w:r>
      <w:r w:rsidRPr="00B9219F">
        <w:rPr>
          <w:highlight w:val="cyan"/>
          <w:lang w:val="fr-FR" w:eastAsia="x-none"/>
        </w:rPr>
        <w:t>] Email discussion on Rel-</w:t>
      </w:r>
      <w:r w:rsidRPr="009A0D75">
        <w:rPr>
          <w:rFonts w:eastAsia="DengXian" w:hint="eastAsia"/>
          <w:highlight w:val="cyan"/>
          <w:lang w:val="fr-FR" w:eastAsia="zh-CN"/>
        </w:rPr>
        <w:t>20</w:t>
      </w:r>
      <w:r w:rsidRPr="00B9219F">
        <w:rPr>
          <w:highlight w:val="cyan"/>
          <w:lang w:val="fr-FR" w:eastAsia="x-none"/>
        </w:rPr>
        <w:t xml:space="preserve"> </w:t>
      </w:r>
      <w:r>
        <w:rPr>
          <w:rFonts w:eastAsia="DengXian" w:hint="eastAsia"/>
          <w:highlight w:val="cyan"/>
          <w:lang w:val="fr-FR" w:eastAsia="zh-CN"/>
        </w:rPr>
        <w:t>A-IoT</w:t>
      </w:r>
      <w:r w:rsidRPr="00B9219F">
        <w:rPr>
          <w:highlight w:val="cyan"/>
          <w:lang w:val="fr-FR" w:eastAsia="x-none"/>
        </w:rPr>
        <w:t xml:space="preserve"> – </w:t>
      </w:r>
      <w:r w:rsidR="00183490">
        <w:rPr>
          <w:rFonts w:eastAsia="DengXian" w:hint="eastAsia"/>
          <w:highlight w:val="cyan"/>
          <w:lang w:val="fr-FR" w:eastAsia="zh-CN"/>
        </w:rPr>
        <w:t>xxx</w:t>
      </w:r>
    </w:p>
    <w:p w14:paraId="57AB7632" w14:textId="77777777" w:rsidR="009A0D75" w:rsidRPr="00D257AB" w:rsidRDefault="009A0D75" w:rsidP="00DA5FB9">
      <w:pPr>
        <w:numPr>
          <w:ilvl w:val="0"/>
          <w:numId w:val="1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E24FED" w14:textId="77777777" w:rsidR="009A0D75" w:rsidRPr="009A0D75" w:rsidRDefault="009A0D75" w:rsidP="004A05F0">
      <w:pPr>
        <w:rPr>
          <w:rFonts w:eastAsia="DengXian"/>
          <w:i/>
          <w:iCs/>
          <w:lang w:val="en-US" w:eastAsia="zh-CN"/>
        </w:rPr>
      </w:pPr>
    </w:p>
    <w:p w14:paraId="70212949" w14:textId="77777777" w:rsidR="004A05F0" w:rsidRPr="003628FA" w:rsidRDefault="004A05F0" w:rsidP="004A05F0">
      <w:pPr>
        <w:rPr>
          <w:rFonts w:eastAsia="DengXian"/>
          <w:lang w:eastAsia="zh-CN"/>
        </w:rPr>
      </w:pPr>
      <w:r w:rsidRPr="008C515E">
        <w:rPr>
          <w:rFonts w:ascii="Times New Roman" w:eastAsia="Times New Roman" w:hAnsi="Times New Roman"/>
          <w:b/>
          <w:bCs/>
        </w:rPr>
        <w:t>R1-2505851</w:t>
      </w:r>
      <w:r>
        <w:rPr>
          <w:rFonts w:ascii="Times New Roman" w:eastAsia="Times New Roman" w:hAnsi="Times New Roman"/>
        </w:rPr>
        <w:tab/>
        <w:t>Work plan for Rel-20 Ambient IoT SI</w:t>
      </w:r>
      <w:r>
        <w:rPr>
          <w:rFonts w:ascii="Times New Roman" w:eastAsia="Times New Roman" w:hAnsi="Times New Roman"/>
        </w:rPr>
        <w:tab/>
        <w:t>LG Electronics</w:t>
      </w:r>
    </w:p>
    <w:p w14:paraId="4339CED4" w14:textId="77777777" w:rsidR="004A05F0" w:rsidRPr="00606B73" w:rsidRDefault="004A05F0" w:rsidP="00DA5FB9">
      <w:pPr>
        <w:pStyle w:val="Heading3"/>
        <w:numPr>
          <w:ilvl w:val="2"/>
          <w:numId w:val="17"/>
        </w:numPr>
        <w:rPr>
          <w:bCs/>
          <w:lang w:val="en-US"/>
        </w:rPr>
      </w:pPr>
      <w:r w:rsidRPr="00606B73">
        <w:rPr>
          <w:rFonts w:hint="eastAsia"/>
          <w:bCs/>
          <w:lang w:val="en-US"/>
        </w:rPr>
        <w:t>E</w:t>
      </w:r>
      <w:r w:rsidRPr="00606B73">
        <w:rPr>
          <w:bCs/>
          <w:lang w:val="en-US"/>
        </w:rPr>
        <w:t>valuation</w:t>
      </w:r>
      <w:r w:rsidRPr="00606B73">
        <w:rPr>
          <w:rFonts w:hint="eastAsia"/>
          <w:bCs/>
          <w:lang w:val="en-US"/>
        </w:rPr>
        <w:t xml:space="preserve">s </w:t>
      </w:r>
    </w:p>
    <w:p w14:paraId="1BC077DB"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41C2C20F" w14:textId="77777777" w:rsidR="004A05F0" w:rsidRDefault="004A05F0" w:rsidP="004A05F0">
      <w:pPr>
        <w:rPr>
          <w:rFonts w:eastAsia="DengXian"/>
          <w:i/>
          <w:iCs/>
          <w:lang w:eastAsia="zh-CN"/>
        </w:rPr>
      </w:pPr>
    </w:p>
    <w:p w14:paraId="4CFF4A8F" w14:textId="77777777" w:rsidR="00200EF2" w:rsidRDefault="00200EF2" w:rsidP="00200EF2">
      <w:r w:rsidRPr="008C515E">
        <w:rPr>
          <w:rFonts w:ascii="Times New Roman" w:eastAsia="Times New Roman" w:hAnsi="Times New Roman"/>
          <w:b/>
          <w:bCs/>
        </w:rPr>
        <w:t>R1-2505603</w:t>
      </w:r>
      <w:r>
        <w:rPr>
          <w:rFonts w:ascii="Times New Roman" w:eastAsia="Times New Roman" w:hAnsi="Times New Roman"/>
        </w:rPr>
        <w:tab/>
        <w:t>Discussion on evaluation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46AB3F9" w14:textId="77777777" w:rsidR="00200EF2" w:rsidRDefault="00200EF2" w:rsidP="00200EF2">
      <w:r w:rsidRPr="00AF6E4E">
        <w:rPr>
          <w:rFonts w:ascii="Times New Roman" w:eastAsia="Times New Roman" w:hAnsi="Times New Roman"/>
          <w:b/>
          <w:bCs/>
        </w:rPr>
        <w:t>R1-2505246</w:t>
      </w:r>
      <w:r>
        <w:rPr>
          <w:rFonts w:ascii="Times New Roman" w:eastAsia="Times New Roman" w:hAnsi="Times New Roman"/>
        </w:rPr>
        <w:tab/>
        <w:t>Evaluations</w:t>
      </w:r>
      <w:r>
        <w:rPr>
          <w:rFonts w:ascii="Times New Roman" w:eastAsia="Times New Roman" w:hAnsi="Times New Roman"/>
        </w:rPr>
        <w:tab/>
        <w:t>Ericsson</w:t>
      </w:r>
    </w:p>
    <w:p w14:paraId="37454778" w14:textId="77777777" w:rsidR="00200EF2" w:rsidRDefault="00200EF2" w:rsidP="00200EF2">
      <w:r w:rsidRPr="00AE1F21">
        <w:rPr>
          <w:rFonts w:ascii="Times New Roman" w:eastAsia="Times New Roman" w:hAnsi="Times New Roman"/>
          <w:b/>
          <w:bCs/>
        </w:rPr>
        <w:t>R1-2506158</w:t>
      </w:r>
      <w:r>
        <w:rPr>
          <w:rFonts w:ascii="Times New Roman" w:eastAsia="Times New Roman" w:hAnsi="Times New Roman"/>
        </w:rPr>
        <w:tab/>
        <w:t>Evaluations for Active Device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1DB8D371" w14:textId="77777777" w:rsidR="00200EF2" w:rsidRDefault="00200EF2" w:rsidP="004A05F0">
      <w:pPr>
        <w:rPr>
          <w:rFonts w:ascii="Times New Roman" w:eastAsia="Times New Roman" w:hAnsi="Times New Roman"/>
        </w:rPr>
      </w:pPr>
    </w:p>
    <w:p w14:paraId="679B8773" w14:textId="101200E4" w:rsidR="004A05F0" w:rsidRDefault="004A05F0" w:rsidP="004A05F0">
      <w:r>
        <w:rPr>
          <w:rFonts w:ascii="Times New Roman" w:eastAsia="Times New Roman" w:hAnsi="Times New Roman"/>
        </w:rPr>
        <w:t>R1-2505154</w:t>
      </w:r>
      <w:r>
        <w:rPr>
          <w:rFonts w:ascii="Times New Roman" w:eastAsia="Times New Roman" w:hAnsi="Times New Roman"/>
        </w:rPr>
        <w:tab/>
        <w:t>Discussion on Evaluation Methodology for R20 A-IoT</w:t>
      </w:r>
      <w:r>
        <w:rPr>
          <w:rFonts w:ascii="Times New Roman" w:eastAsia="Times New Roman" w:hAnsi="Times New Roman"/>
        </w:rPr>
        <w:tab/>
        <w:t>FUTUREWEI</w:t>
      </w:r>
    </w:p>
    <w:p w14:paraId="54A823FD" w14:textId="77777777" w:rsidR="004A05F0" w:rsidRDefault="004A05F0" w:rsidP="004A05F0">
      <w:r>
        <w:rPr>
          <w:rFonts w:ascii="Times New Roman" w:eastAsia="Times New Roman" w:hAnsi="Times New Roman"/>
        </w:rPr>
        <w:t>R1-2505166</w:t>
      </w:r>
      <w:r>
        <w:rPr>
          <w:rFonts w:ascii="Times New Roman" w:eastAsia="Times New Roman" w:hAnsi="Times New Roman"/>
        </w:rPr>
        <w:tab/>
        <w:t>Discussion on evaluation assumptions and results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51797940" w14:textId="77777777" w:rsidR="004A05F0" w:rsidRDefault="004A05F0" w:rsidP="004A05F0">
      <w:r>
        <w:rPr>
          <w:rFonts w:ascii="Times New Roman" w:eastAsia="Times New Roman" w:hAnsi="Times New Roman"/>
        </w:rPr>
        <w:t>R1-2505212</w:t>
      </w:r>
      <w:r>
        <w:rPr>
          <w:rFonts w:ascii="Times New Roman" w:eastAsia="Times New Roman" w:hAnsi="Times New Roman"/>
        </w:rPr>
        <w:tab/>
        <w:t>Evaluation for active A-IoT device in outdoor scenario</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59567D0" w14:textId="77777777" w:rsidR="004A05F0" w:rsidRDefault="004A05F0" w:rsidP="004A05F0">
      <w:r>
        <w:rPr>
          <w:rFonts w:ascii="Times New Roman" w:eastAsia="Times New Roman" w:hAnsi="Times New Roman"/>
        </w:rPr>
        <w:t>R1-2505304</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3FBC5D4C" w14:textId="77777777" w:rsidR="004A05F0" w:rsidRDefault="004A05F0" w:rsidP="004A05F0">
      <w:r>
        <w:rPr>
          <w:rFonts w:ascii="Times New Roman" w:eastAsia="Times New Roman" w:hAnsi="Times New Roman"/>
        </w:rPr>
        <w:t>R1-2505410</w:t>
      </w:r>
      <w:r>
        <w:rPr>
          <w:rFonts w:ascii="Times New Roman" w:eastAsia="Times New Roman" w:hAnsi="Times New Roman"/>
        </w:rPr>
        <w:tab/>
        <w:t xml:space="preserve">Evaluation methodologies, assumptions and results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3853F212" w14:textId="77777777" w:rsidR="004A05F0" w:rsidRDefault="004A05F0" w:rsidP="004A05F0">
      <w:r>
        <w:rPr>
          <w:rFonts w:ascii="Times New Roman" w:eastAsia="Times New Roman" w:hAnsi="Times New Roman"/>
        </w:rPr>
        <w:t>R1-2505423</w:t>
      </w:r>
      <w:r>
        <w:rPr>
          <w:rFonts w:ascii="Times New Roman" w:eastAsia="Times New Roman" w:hAnsi="Times New Roman"/>
        </w:rPr>
        <w:tab/>
        <w:t xml:space="preserve">Initial views on Evaluation Methodology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077A5EA1" w14:textId="77777777" w:rsidR="004A05F0" w:rsidRDefault="004A05F0" w:rsidP="004A05F0">
      <w:r>
        <w:rPr>
          <w:rFonts w:ascii="Times New Roman" w:eastAsia="Times New Roman" w:hAnsi="Times New Roman"/>
        </w:rPr>
        <w:t>R1-2505457</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t>Xiaomi</w:t>
      </w:r>
    </w:p>
    <w:p w14:paraId="7C8D01E7" w14:textId="77777777" w:rsidR="004A05F0" w:rsidRDefault="004A05F0" w:rsidP="004A05F0">
      <w:r>
        <w:rPr>
          <w:rFonts w:ascii="Times New Roman" w:eastAsia="Times New Roman" w:hAnsi="Times New Roman"/>
        </w:rPr>
        <w:t>R1-2505513</w:t>
      </w:r>
      <w:r>
        <w:rPr>
          <w:rFonts w:ascii="Times New Roman" w:eastAsia="Times New Roman" w:hAnsi="Times New Roman"/>
        </w:rPr>
        <w:tab/>
        <w:t>Discussion on evaluations for Ambient IoT</w:t>
      </w:r>
      <w:r>
        <w:rPr>
          <w:rFonts w:ascii="Times New Roman" w:eastAsia="Times New Roman" w:hAnsi="Times New Roman"/>
        </w:rPr>
        <w:tab/>
        <w:t>China Telecom</w:t>
      </w:r>
    </w:p>
    <w:p w14:paraId="488EFCB2" w14:textId="77777777" w:rsidR="004A05F0" w:rsidRDefault="004A05F0" w:rsidP="004A05F0">
      <w:r>
        <w:rPr>
          <w:rFonts w:ascii="Times New Roman" w:eastAsia="Times New Roman" w:hAnsi="Times New Roman"/>
        </w:rPr>
        <w:t>R1-2505578</w:t>
      </w:r>
      <w:r>
        <w:rPr>
          <w:rFonts w:ascii="Times New Roman" w:eastAsia="Times New Roman" w:hAnsi="Times New Roman"/>
        </w:rPr>
        <w:tab/>
        <w:t>Evaluation methodology and assumptions for Rel-20 Ambient IoT</w:t>
      </w:r>
      <w:r>
        <w:rPr>
          <w:rFonts w:ascii="Times New Roman" w:eastAsia="Times New Roman" w:hAnsi="Times New Roman"/>
        </w:rPr>
        <w:tab/>
        <w:t>Samsung</w:t>
      </w:r>
    </w:p>
    <w:p w14:paraId="60654AEA" w14:textId="77777777" w:rsidR="004A05F0" w:rsidRDefault="004A05F0" w:rsidP="004A05F0">
      <w:r>
        <w:rPr>
          <w:rFonts w:ascii="Times New Roman" w:eastAsia="Times New Roman" w:hAnsi="Times New Roman"/>
        </w:rPr>
        <w:t>R1-2505615</w:t>
      </w:r>
      <w:r>
        <w:rPr>
          <w:rFonts w:ascii="Times New Roman" w:eastAsia="Times New Roman" w:hAnsi="Times New Roman"/>
        </w:rPr>
        <w:tab/>
        <w:t>Discussion on evaluation for Ambient IoT</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28F7EF77" w14:textId="77777777" w:rsidR="004A05F0" w:rsidRDefault="004A05F0" w:rsidP="004A05F0">
      <w:r>
        <w:rPr>
          <w:rFonts w:ascii="Times New Roman" w:eastAsia="Times New Roman" w:hAnsi="Times New Roman"/>
        </w:rPr>
        <w:t>R1-2505751</w:t>
      </w:r>
      <w:r>
        <w:rPr>
          <w:rFonts w:ascii="Times New Roman" w:eastAsia="Times New Roman" w:hAnsi="Times New Roman"/>
        </w:rPr>
        <w:tab/>
        <w:t>Discussion on EVM for R20 A-IoT</w:t>
      </w:r>
      <w:r>
        <w:rPr>
          <w:rFonts w:ascii="Times New Roman" w:eastAsia="Times New Roman" w:hAnsi="Times New Roman"/>
        </w:rPr>
        <w:tab/>
        <w:t>OPPO</w:t>
      </w:r>
    </w:p>
    <w:p w14:paraId="4AAA76C1" w14:textId="77777777" w:rsidR="004A05F0" w:rsidRDefault="004A05F0" w:rsidP="004A05F0">
      <w:r>
        <w:rPr>
          <w:rFonts w:ascii="Times New Roman" w:eastAsia="Times New Roman" w:hAnsi="Times New Roman"/>
        </w:rPr>
        <w:t>R1-2505793</w:t>
      </w:r>
      <w:r>
        <w:rPr>
          <w:rFonts w:ascii="Times New Roman" w:eastAsia="Times New Roman" w:hAnsi="Times New Roman"/>
        </w:rPr>
        <w:tab/>
        <w:t xml:space="preserve">Evaluation assumptions for outdoor Ambient IoT </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089AB1BE" w14:textId="77777777" w:rsidR="004A05F0" w:rsidRDefault="004A05F0" w:rsidP="004A05F0">
      <w:r>
        <w:rPr>
          <w:rFonts w:ascii="Times New Roman" w:eastAsia="Times New Roman" w:hAnsi="Times New Roman"/>
        </w:rPr>
        <w:t>R1-2505852</w:t>
      </w:r>
      <w:r>
        <w:rPr>
          <w:rFonts w:ascii="Times New Roman" w:eastAsia="Times New Roman" w:hAnsi="Times New Roman"/>
        </w:rPr>
        <w:tab/>
        <w:t>Evaluations for Rel-20 Ambient IoT SI</w:t>
      </w:r>
      <w:r>
        <w:rPr>
          <w:rFonts w:ascii="Times New Roman" w:eastAsia="Times New Roman" w:hAnsi="Times New Roman"/>
        </w:rPr>
        <w:tab/>
        <w:t>LG Electronics</w:t>
      </w:r>
    </w:p>
    <w:p w14:paraId="31A18185" w14:textId="77777777" w:rsidR="004A05F0" w:rsidRDefault="004A05F0" w:rsidP="004A05F0">
      <w:r>
        <w:rPr>
          <w:rFonts w:ascii="Times New Roman" w:eastAsia="Times New Roman" w:hAnsi="Times New Roman"/>
        </w:rPr>
        <w:t>R1-2505907</w:t>
      </w:r>
      <w:r>
        <w:rPr>
          <w:rFonts w:ascii="Times New Roman" w:eastAsia="Times New Roman" w:hAnsi="Times New Roman"/>
        </w:rPr>
        <w:tab/>
        <w:t>On Rel-20 Ambient IoT evaluation assumptions</w:t>
      </w:r>
      <w:r>
        <w:rPr>
          <w:rFonts w:ascii="Times New Roman" w:eastAsia="Times New Roman" w:hAnsi="Times New Roman"/>
        </w:rPr>
        <w:tab/>
        <w:t>Apple</w:t>
      </w:r>
    </w:p>
    <w:p w14:paraId="1BF28756" w14:textId="77777777" w:rsidR="004A05F0" w:rsidRDefault="004A05F0" w:rsidP="004A05F0">
      <w:r>
        <w:rPr>
          <w:rFonts w:ascii="Times New Roman" w:eastAsia="Times New Roman" w:hAnsi="Times New Roman"/>
        </w:rPr>
        <w:t>R1-2505923</w:t>
      </w:r>
      <w:r>
        <w:rPr>
          <w:rFonts w:ascii="Times New Roman" w:eastAsia="Times New Roman" w:hAnsi="Times New Roman"/>
        </w:rPr>
        <w:tab/>
        <w:t>Evaluations for Ambient IoT</w:t>
      </w:r>
      <w:r>
        <w:rPr>
          <w:rFonts w:ascii="Times New Roman" w:eastAsia="Times New Roman" w:hAnsi="Times New Roman"/>
        </w:rPr>
        <w:tab/>
        <w:t>NEC</w:t>
      </w:r>
    </w:p>
    <w:p w14:paraId="423EB4AD" w14:textId="77777777" w:rsidR="004A05F0" w:rsidRDefault="004A05F0" w:rsidP="004A05F0">
      <w:r>
        <w:rPr>
          <w:rFonts w:ascii="Times New Roman" w:eastAsia="Times New Roman" w:hAnsi="Times New Roman"/>
        </w:rPr>
        <w:t>R1-2506091</w:t>
      </w:r>
      <w:r>
        <w:rPr>
          <w:rFonts w:ascii="Times New Roman" w:eastAsia="Times New Roman" w:hAnsi="Times New Roman"/>
        </w:rPr>
        <w:tab/>
        <w:t>Discussion on evaluation assumptions</w:t>
      </w:r>
      <w:r>
        <w:rPr>
          <w:rFonts w:ascii="Times New Roman" w:eastAsia="Times New Roman" w:hAnsi="Times New Roman"/>
        </w:rPr>
        <w:tab/>
        <w:t>CMCC</w:t>
      </w:r>
    </w:p>
    <w:p w14:paraId="7AA620CB" w14:textId="77777777" w:rsidR="004A05F0" w:rsidRDefault="004A05F0" w:rsidP="004A05F0">
      <w:r>
        <w:rPr>
          <w:rFonts w:ascii="Times New Roman" w:eastAsia="Times New Roman" w:hAnsi="Times New Roman"/>
        </w:rPr>
        <w:t>R1-2506112</w:t>
      </w:r>
      <w:r>
        <w:rPr>
          <w:rFonts w:ascii="Times New Roman" w:eastAsia="Times New Roman" w:hAnsi="Times New Roman"/>
        </w:rPr>
        <w:tab/>
        <w:t>Ambient IoT evaluations for outdoor active devices</w:t>
      </w:r>
      <w:r>
        <w:rPr>
          <w:rFonts w:ascii="Times New Roman" w:eastAsia="Times New Roman" w:hAnsi="Times New Roman"/>
        </w:rPr>
        <w:tab/>
        <w:t>Sony</w:t>
      </w:r>
    </w:p>
    <w:p w14:paraId="524504AE" w14:textId="77777777" w:rsidR="004A05F0" w:rsidRPr="004A05F0" w:rsidRDefault="004A05F0" w:rsidP="004A05F0">
      <w:pPr>
        <w:rPr>
          <w:rFonts w:ascii="Times New Roman" w:eastAsia="DengXian" w:hAnsi="Times New Roman"/>
          <w:color w:val="767171"/>
          <w:lang w:eastAsia="zh-CN"/>
        </w:rPr>
      </w:pPr>
      <w:r w:rsidRPr="004A05F0">
        <w:rPr>
          <w:rFonts w:ascii="Times New Roman" w:eastAsia="Times New Roman" w:hAnsi="Times New Roman"/>
          <w:color w:val="767171"/>
        </w:rPr>
        <w:t>R1-2506121</w:t>
      </w:r>
      <w:r w:rsidRPr="004A05F0">
        <w:rPr>
          <w:rFonts w:ascii="Times New Roman" w:eastAsia="Times New Roman" w:hAnsi="Times New Roman"/>
          <w:color w:val="767171"/>
        </w:rPr>
        <w:tab/>
        <w:t>SON MDT for Intra-NTN Mobility</w:t>
      </w:r>
      <w:r w:rsidRPr="004A05F0">
        <w:rPr>
          <w:rFonts w:ascii="Times New Roman" w:eastAsia="Times New Roman" w:hAnsi="Times New Roman"/>
          <w:color w:val="767171"/>
        </w:rPr>
        <w:tab/>
        <w:t>Jio Platforms</w:t>
      </w:r>
    </w:p>
    <w:p w14:paraId="3CD167A5" w14:textId="77777777" w:rsidR="004A05F0" w:rsidRPr="004A05F0" w:rsidRDefault="004A05F0" w:rsidP="004A05F0">
      <w:pPr>
        <w:rPr>
          <w:rFonts w:eastAsia="DengXian"/>
          <w:color w:val="767171"/>
          <w:lang w:eastAsia="zh-CN"/>
        </w:rPr>
      </w:pPr>
      <w:r w:rsidRPr="004A05F0">
        <w:rPr>
          <w:rFonts w:ascii="Times New Roman" w:eastAsia="DengXian" w:hAnsi="Times New Roman"/>
          <w:color w:val="767171"/>
          <w:lang w:eastAsia="zh-CN"/>
        </w:rPr>
        <w:tab/>
      </w:r>
      <w:r w:rsidRPr="004A05F0">
        <w:rPr>
          <w:rFonts w:ascii="Times New Roman" w:eastAsia="DengXian" w:hAnsi="Times New Roman"/>
          <w:color w:val="767171"/>
          <w:lang w:eastAsia="zh-CN"/>
        </w:rPr>
        <w:tab/>
      </w:r>
      <w:r w:rsidRPr="004A05F0">
        <w:rPr>
          <w:rFonts w:ascii="Times New Roman" w:eastAsia="DengXian" w:hAnsi="Times New Roman" w:hint="eastAsia"/>
          <w:color w:val="767171"/>
          <w:lang w:eastAsia="zh-CN"/>
        </w:rPr>
        <w:t>Withdrawn</w:t>
      </w:r>
    </w:p>
    <w:p w14:paraId="3CC7BF76" w14:textId="77777777" w:rsidR="004A05F0" w:rsidRDefault="004A05F0" w:rsidP="004A05F0">
      <w:r>
        <w:rPr>
          <w:rFonts w:ascii="Times New Roman" w:eastAsia="Times New Roman" w:hAnsi="Times New Roman"/>
        </w:rPr>
        <w:t>R1-2506212</w:t>
      </w:r>
      <w:r>
        <w:rPr>
          <w:rFonts w:ascii="Times New Roman" w:eastAsia="Times New Roman" w:hAnsi="Times New Roman"/>
        </w:rPr>
        <w:tab/>
        <w:t>Evaluations</w:t>
      </w:r>
      <w:r>
        <w:rPr>
          <w:rFonts w:ascii="Times New Roman" w:eastAsia="Times New Roman" w:hAnsi="Times New Roman"/>
        </w:rPr>
        <w:tab/>
        <w:t>Qualcomm Incorporated</w:t>
      </w:r>
    </w:p>
    <w:p w14:paraId="5608DAB2" w14:textId="77777777" w:rsidR="004A05F0" w:rsidRDefault="004A05F0" w:rsidP="004A05F0">
      <w:r>
        <w:rPr>
          <w:rFonts w:ascii="Times New Roman" w:eastAsia="Times New Roman" w:hAnsi="Times New Roman"/>
        </w:rPr>
        <w:t>R1-2506299</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2CBACDC9" w14:textId="6D45C1E2" w:rsidR="004A05F0" w:rsidRDefault="004A05F0" w:rsidP="004A05F0">
      <w:pPr>
        <w:rPr>
          <w:rFonts w:ascii="Times New Roman" w:eastAsia="Times New Roman" w:hAnsi="Times New Roman"/>
        </w:rPr>
      </w:pPr>
      <w:r>
        <w:rPr>
          <w:rFonts w:ascii="Times New Roman" w:eastAsia="Times New Roman" w:hAnsi="Times New Roman"/>
        </w:rPr>
        <w:t>R1-2506373</w:t>
      </w:r>
      <w:r>
        <w:rPr>
          <w:rFonts w:ascii="Times New Roman" w:eastAsia="Times New Roman" w:hAnsi="Times New Roman"/>
        </w:rPr>
        <w:tab/>
        <w:t xml:space="preserve">Discussion on evaluation methodology for Rel-20 </w:t>
      </w:r>
      <w:proofErr w:type="spellStart"/>
      <w:r>
        <w:rPr>
          <w:rFonts w:ascii="Times New Roman" w:eastAsia="Times New Roman" w:hAnsi="Times New Roman"/>
        </w:rPr>
        <w:t>AIoT</w:t>
      </w:r>
      <w:proofErr w:type="spellEnd"/>
      <w:r>
        <w:rPr>
          <w:rFonts w:ascii="Times New Roman" w:eastAsia="Times New Roman" w:hAnsi="Times New Roman"/>
        </w:rPr>
        <w:tab/>
        <w:t>IIT Kanpur</w:t>
      </w:r>
    </w:p>
    <w:p w14:paraId="282BFB4E" w14:textId="3A54B115" w:rsidR="00200EF2" w:rsidRDefault="00200EF2" w:rsidP="004A05F0">
      <w:pPr>
        <w:rPr>
          <w:rFonts w:ascii="Times New Roman" w:eastAsia="Times New Roman" w:hAnsi="Times New Roman"/>
        </w:rPr>
      </w:pPr>
    </w:p>
    <w:p w14:paraId="27664714" w14:textId="6AFBA5F6" w:rsidR="00200EF2" w:rsidRDefault="00200EF2" w:rsidP="00200EF2">
      <w:r w:rsidRPr="00AE1F21">
        <w:rPr>
          <w:b/>
          <w:bCs/>
        </w:rPr>
        <w:t>R1-2506458</w:t>
      </w:r>
      <w:r>
        <w:tab/>
        <w:t>FL summary #1 for Ambient IoT: “10.3.1 Evaluations”</w:t>
      </w:r>
      <w:r>
        <w:tab/>
        <w:t>Moderator (Huawei)</w:t>
      </w:r>
    </w:p>
    <w:p w14:paraId="531AC474" w14:textId="44EF7A2B" w:rsidR="00287134" w:rsidRDefault="00287134" w:rsidP="008A743C"/>
    <w:p w14:paraId="13B90DCA" w14:textId="571BAF04" w:rsidR="00287134" w:rsidRPr="00287134" w:rsidRDefault="00287134" w:rsidP="008A743C">
      <w:pPr>
        <w:pStyle w:val="3GPPNormalText"/>
        <w:spacing w:after="0"/>
        <w:rPr>
          <w:sz w:val="20"/>
          <w:szCs w:val="20"/>
          <w:lang w:val="en-US"/>
        </w:rPr>
      </w:pPr>
      <w:r w:rsidRPr="00287134">
        <w:rPr>
          <w:sz w:val="20"/>
          <w:szCs w:val="20"/>
          <w:highlight w:val="green"/>
          <w:lang w:val="en-US"/>
        </w:rPr>
        <w:lastRenderedPageBreak/>
        <w:t>Agreement</w:t>
      </w:r>
    </w:p>
    <w:p w14:paraId="3D52AAF7" w14:textId="56855935" w:rsidR="00287134" w:rsidRPr="00287134" w:rsidRDefault="00287134" w:rsidP="008A743C">
      <w:pPr>
        <w:rPr>
          <w:rFonts w:eastAsiaTheme="minorEastAsia"/>
          <w:bCs/>
          <w:iCs/>
          <w:szCs w:val="20"/>
          <w:lang w:eastAsia="zh-CN"/>
        </w:rPr>
      </w:pPr>
      <w:r w:rsidRPr="00287134">
        <w:rPr>
          <w:rFonts w:eastAsiaTheme="minorEastAsia" w:hint="eastAsia"/>
          <w:bCs/>
          <w:iCs/>
          <w:szCs w:val="20"/>
          <w:lang w:eastAsia="zh-CN"/>
        </w:rPr>
        <w:t>F</w:t>
      </w:r>
      <w:r w:rsidRPr="00287134">
        <w:rPr>
          <w:rFonts w:eastAsiaTheme="minorEastAsia"/>
          <w:bCs/>
          <w:iCs/>
          <w:szCs w:val="20"/>
          <w:lang w:eastAsia="zh-CN"/>
        </w:rPr>
        <w:t>or Rel-20 study, Budget-Alt2 (as per TR38.769) is used to derive Rx sensitivity in the evaluation for both R2D and D2R.</w:t>
      </w:r>
    </w:p>
    <w:p w14:paraId="322EB045" w14:textId="442D0914" w:rsidR="00287134" w:rsidRDefault="00287134" w:rsidP="008A743C"/>
    <w:p w14:paraId="1CFBA006" w14:textId="77777777" w:rsidR="00DB4BC8" w:rsidRPr="00287134" w:rsidRDefault="00DB4BC8" w:rsidP="008A743C">
      <w:pPr>
        <w:pStyle w:val="3GPPNormalText"/>
        <w:spacing w:after="0"/>
        <w:rPr>
          <w:sz w:val="20"/>
          <w:szCs w:val="20"/>
          <w:lang w:val="en-US"/>
        </w:rPr>
      </w:pPr>
      <w:r w:rsidRPr="00287134">
        <w:rPr>
          <w:sz w:val="20"/>
          <w:szCs w:val="20"/>
          <w:highlight w:val="green"/>
          <w:lang w:val="en-US"/>
        </w:rPr>
        <w:t>Agreement</w:t>
      </w:r>
    </w:p>
    <w:p w14:paraId="49F1619F" w14:textId="45FBAB83" w:rsidR="00287134" w:rsidRPr="00DB4BC8" w:rsidRDefault="00287134" w:rsidP="008A743C">
      <w:pPr>
        <w:rPr>
          <w:rFonts w:eastAsiaTheme="minorEastAsia"/>
          <w:bCs/>
          <w:iCs/>
          <w:szCs w:val="20"/>
          <w:lang w:eastAsia="zh-CN"/>
        </w:rPr>
      </w:pPr>
      <w:r w:rsidRPr="00DB4BC8">
        <w:rPr>
          <w:rFonts w:eastAsiaTheme="minorEastAsia"/>
          <w:bCs/>
          <w:iCs/>
          <w:szCs w:val="20"/>
          <w:lang w:eastAsia="zh-CN"/>
        </w:rPr>
        <w:t xml:space="preserve">Proposal: </w:t>
      </w:r>
      <w:r w:rsidRPr="00DB4BC8">
        <w:rPr>
          <w:rFonts w:eastAsiaTheme="minorEastAsia" w:hint="eastAsia"/>
          <w:bCs/>
          <w:iCs/>
          <w:szCs w:val="20"/>
          <w:lang w:eastAsia="zh-CN"/>
        </w:rPr>
        <w:t>F</w:t>
      </w:r>
      <w:r w:rsidRPr="00DB4BC8">
        <w:rPr>
          <w:rFonts w:eastAsiaTheme="minorEastAsia"/>
          <w:bCs/>
          <w:iCs/>
          <w:szCs w:val="20"/>
          <w:lang w:eastAsia="zh-CN"/>
        </w:rPr>
        <w:t>or Rel-20 study, channel model TDL-C with an RMS delay spread of 300 ns delay spread is used for link level simulation</w:t>
      </w:r>
      <w:r w:rsidR="00DB4BC8" w:rsidRPr="00DB4BC8">
        <w:rPr>
          <w:rFonts w:eastAsiaTheme="minorEastAsia"/>
          <w:bCs/>
          <w:iCs/>
          <w:szCs w:val="20"/>
          <w:lang w:eastAsia="zh-CN"/>
        </w:rPr>
        <w:t xml:space="preserve"> for NLOS</w:t>
      </w:r>
      <w:r w:rsidRPr="00DB4BC8">
        <w:rPr>
          <w:rFonts w:eastAsiaTheme="minorEastAsia"/>
          <w:bCs/>
          <w:iCs/>
          <w:szCs w:val="20"/>
          <w:lang w:eastAsia="zh-CN"/>
        </w:rPr>
        <w:t>.</w:t>
      </w:r>
    </w:p>
    <w:p w14:paraId="75F6AF89" w14:textId="77777777" w:rsidR="00287134" w:rsidRDefault="00287134" w:rsidP="00200EF2"/>
    <w:p w14:paraId="19C1A502" w14:textId="73330C8E" w:rsidR="00200EF2" w:rsidRDefault="00200EF2" w:rsidP="00200EF2">
      <w:r w:rsidRPr="00072F8C">
        <w:rPr>
          <w:b/>
          <w:bCs/>
        </w:rPr>
        <w:t>R1-2506459</w:t>
      </w:r>
      <w:r>
        <w:tab/>
        <w:t>FL summary #2 for Ambient IoT: “10.3.1 Evaluations”</w:t>
      </w:r>
      <w:r>
        <w:tab/>
        <w:t>Moderator (Huawei)</w:t>
      </w:r>
    </w:p>
    <w:p w14:paraId="0875A54A" w14:textId="2452CB8C" w:rsidR="00072F8C" w:rsidRDefault="00072F8C" w:rsidP="00200EF2"/>
    <w:p w14:paraId="2142E53D" w14:textId="0DFB6794" w:rsidR="00072F8C" w:rsidRPr="00072F8C" w:rsidRDefault="00072F8C" w:rsidP="00072F8C">
      <w:pPr>
        <w:pStyle w:val="3GPPNormalText"/>
        <w:rPr>
          <w:lang w:val="en-US"/>
        </w:rPr>
      </w:pPr>
      <w:r w:rsidRPr="00072F8C">
        <w:rPr>
          <w:highlight w:val="green"/>
          <w:lang w:val="en-US"/>
        </w:rPr>
        <w:t>Agreement</w:t>
      </w:r>
    </w:p>
    <w:p w14:paraId="1E611C1F" w14:textId="7BF9572D" w:rsidR="00072F8C" w:rsidRPr="00072F8C" w:rsidRDefault="00072F8C" w:rsidP="00072F8C">
      <w:pPr>
        <w:rPr>
          <w:rFonts w:eastAsiaTheme="minorEastAsia"/>
          <w:bCs/>
          <w:iCs/>
          <w:szCs w:val="20"/>
          <w:lang w:eastAsia="zh-CN"/>
        </w:rPr>
      </w:pPr>
      <w:r w:rsidRPr="00072F8C">
        <w:rPr>
          <w:rFonts w:eastAsiaTheme="minorEastAsia" w:hint="eastAsia"/>
          <w:bCs/>
          <w:iCs/>
          <w:szCs w:val="20"/>
          <w:lang w:eastAsia="zh-CN"/>
        </w:rPr>
        <w:t>F</w:t>
      </w:r>
      <w:r w:rsidRPr="00072F8C">
        <w:rPr>
          <w:rFonts w:eastAsiaTheme="minorEastAsia"/>
          <w:bCs/>
          <w:iCs/>
          <w:szCs w:val="20"/>
          <w:lang w:eastAsia="zh-CN"/>
        </w:rPr>
        <w:t>or Rel-20 study, the followings is used to perform coverage evaluation for R2D and D2R</w:t>
      </w:r>
      <w:r>
        <w:rPr>
          <w:rFonts w:eastAsiaTheme="minorEastAsia"/>
          <w:bCs/>
          <w:iCs/>
          <w:szCs w:val="20"/>
          <w:lang w:eastAsia="zh-CN"/>
        </w:rPr>
        <w:t>, as for Rel-19:</w:t>
      </w:r>
    </w:p>
    <w:p w14:paraId="7385376D" w14:textId="7777777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1: Obtain the required SINR by link-level simulations under different reference data rates</w:t>
      </w:r>
    </w:p>
    <w:p w14:paraId="58AC3380" w14:textId="7777777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2: Obtain the receiver sensitivity based on the required SINR if Budget-Alt2 is used</w:t>
      </w:r>
    </w:p>
    <w:p w14:paraId="6140ACB6" w14:textId="48CE10F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3: Obtain the MPL/distance based on the receiver sensitivity and link budget</w:t>
      </w:r>
      <w:r>
        <w:rPr>
          <w:rFonts w:eastAsiaTheme="minorEastAsia"/>
          <w:bCs/>
          <w:iCs/>
          <w:szCs w:val="20"/>
          <w:lang w:eastAsia="zh-CN"/>
        </w:rPr>
        <w:t xml:space="preserve"> calculation</w:t>
      </w:r>
    </w:p>
    <w:p w14:paraId="0A5B6CF9" w14:textId="70703597" w:rsidR="00072F8C" w:rsidRDefault="00072F8C" w:rsidP="00200EF2"/>
    <w:p w14:paraId="72F5A6BE" w14:textId="18C2850A" w:rsidR="000A1454" w:rsidRPr="0095776A" w:rsidRDefault="0095776A" w:rsidP="000A1454">
      <w:pPr>
        <w:rPr>
          <w:rFonts w:eastAsiaTheme="minorEastAsia"/>
          <w:bCs/>
          <w:iCs/>
          <w:szCs w:val="20"/>
          <w:lang w:eastAsia="zh-CN"/>
        </w:rPr>
      </w:pPr>
      <w:r w:rsidRPr="0095776A">
        <w:rPr>
          <w:rFonts w:eastAsiaTheme="minorEastAsia"/>
          <w:bCs/>
          <w:iCs/>
          <w:szCs w:val="20"/>
          <w:highlight w:val="green"/>
          <w:lang w:eastAsia="zh-CN"/>
        </w:rPr>
        <w:t>Agreement</w:t>
      </w:r>
    </w:p>
    <w:p w14:paraId="550ACA72" w14:textId="6AA79458" w:rsidR="000A1454" w:rsidRPr="0095776A" w:rsidRDefault="000A1454" w:rsidP="000A1454">
      <w:pPr>
        <w:rPr>
          <w:rFonts w:eastAsiaTheme="minorEastAsia"/>
          <w:bCs/>
          <w:iCs/>
          <w:szCs w:val="20"/>
          <w:lang w:eastAsia="zh-CN"/>
        </w:rPr>
      </w:pPr>
      <w:r w:rsidRPr="0095776A">
        <w:rPr>
          <w:rFonts w:eastAsiaTheme="minorEastAsia" w:hint="eastAsia"/>
          <w:bCs/>
          <w:iCs/>
          <w:szCs w:val="20"/>
          <w:lang w:eastAsia="zh-CN"/>
        </w:rPr>
        <w:t>F</w:t>
      </w:r>
      <w:r w:rsidRPr="0095776A">
        <w:rPr>
          <w:rFonts w:eastAsiaTheme="minorEastAsia"/>
          <w:bCs/>
          <w:iCs/>
          <w:szCs w:val="20"/>
          <w:lang w:eastAsia="zh-CN"/>
        </w:rPr>
        <w:t>or Rel-20 study, the following path-loss model</w:t>
      </w:r>
      <w:r w:rsidR="00095F47" w:rsidRPr="0095776A">
        <w:rPr>
          <w:rFonts w:eastAsiaTheme="minorEastAsia"/>
          <w:bCs/>
          <w:iCs/>
          <w:szCs w:val="20"/>
          <w:lang w:eastAsia="zh-CN"/>
        </w:rPr>
        <w:t>s</w:t>
      </w:r>
      <w:r w:rsidRPr="0095776A">
        <w:rPr>
          <w:rFonts w:eastAsiaTheme="minorEastAsia"/>
          <w:bCs/>
          <w:iCs/>
          <w:szCs w:val="20"/>
          <w:lang w:eastAsia="zh-CN"/>
        </w:rPr>
        <w:t xml:space="preserve"> </w:t>
      </w:r>
      <w:r w:rsidR="00095F47" w:rsidRPr="0095776A">
        <w:rPr>
          <w:rFonts w:eastAsiaTheme="minorEastAsia"/>
          <w:bCs/>
          <w:iCs/>
          <w:szCs w:val="20"/>
          <w:lang w:eastAsia="zh-CN"/>
        </w:rPr>
        <w:t>are</w:t>
      </w:r>
      <w:r w:rsidRPr="0095776A">
        <w:rPr>
          <w:rFonts w:eastAsiaTheme="minorEastAsia"/>
          <w:bCs/>
          <w:iCs/>
          <w:szCs w:val="20"/>
          <w:lang w:eastAsia="zh-CN"/>
        </w:rPr>
        <w:t xml:space="preserve"> used in the coverage evaluation:</w:t>
      </w:r>
    </w:p>
    <w:p w14:paraId="1A056855" w14:textId="607252FD" w:rsidR="000A1454" w:rsidRPr="0095776A" w:rsidRDefault="000A1454" w:rsidP="000A1454">
      <w:pPr>
        <w:numPr>
          <w:ilvl w:val="0"/>
          <w:numId w:val="19"/>
        </w:numPr>
        <w:jc w:val="both"/>
        <w:rPr>
          <w:rFonts w:eastAsiaTheme="minorEastAsia"/>
          <w:bCs/>
          <w:iCs/>
          <w:szCs w:val="20"/>
          <w:lang w:eastAsia="zh-CN"/>
        </w:rPr>
      </w:pPr>
      <w:proofErr w:type="spellStart"/>
      <w:r w:rsidRPr="0095776A">
        <w:rPr>
          <w:rFonts w:eastAsiaTheme="minorEastAsia"/>
          <w:bCs/>
          <w:iCs/>
          <w:szCs w:val="20"/>
          <w:lang w:eastAsia="zh-CN"/>
        </w:rPr>
        <w:t>UMa</w:t>
      </w:r>
      <w:proofErr w:type="spellEnd"/>
      <w:r w:rsidRPr="0095776A">
        <w:rPr>
          <w:rFonts w:eastAsiaTheme="minorEastAsia"/>
          <w:bCs/>
          <w:iCs/>
          <w:szCs w:val="20"/>
          <w:lang w:eastAsia="zh-CN"/>
        </w:rPr>
        <w:t xml:space="preserve"> NLOS defined in TR38.901</w:t>
      </w:r>
    </w:p>
    <w:p w14:paraId="1CE69B2A" w14:textId="5848212B" w:rsidR="00095F47" w:rsidRPr="0095776A" w:rsidRDefault="00095F47" w:rsidP="000A1454">
      <w:pPr>
        <w:numPr>
          <w:ilvl w:val="0"/>
          <w:numId w:val="19"/>
        </w:numPr>
        <w:jc w:val="both"/>
        <w:rPr>
          <w:rFonts w:eastAsiaTheme="minorEastAsia"/>
          <w:bCs/>
          <w:iCs/>
          <w:szCs w:val="20"/>
          <w:lang w:eastAsia="zh-CN"/>
        </w:rPr>
      </w:pPr>
      <w:proofErr w:type="spellStart"/>
      <w:r w:rsidRPr="0095776A">
        <w:rPr>
          <w:rFonts w:eastAsiaTheme="minorEastAsia"/>
          <w:bCs/>
          <w:iCs/>
          <w:szCs w:val="20"/>
          <w:lang w:eastAsia="zh-CN"/>
        </w:rPr>
        <w:t>RMa</w:t>
      </w:r>
      <w:proofErr w:type="spellEnd"/>
      <w:r w:rsidRPr="0095776A">
        <w:rPr>
          <w:rFonts w:eastAsiaTheme="minorEastAsia"/>
          <w:bCs/>
          <w:iCs/>
          <w:szCs w:val="20"/>
          <w:lang w:eastAsia="zh-CN"/>
        </w:rPr>
        <w:t xml:space="preserve"> NLOS defined in TR38.901</w:t>
      </w:r>
    </w:p>
    <w:p w14:paraId="622D5D37" w14:textId="0E813586" w:rsidR="0095776A" w:rsidRPr="0095776A" w:rsidRDefault="0095776A" w:rsidP="0095776A">
      <w:pPr>
        <w:numPr>
          <w:ilvl w:val="1"/>
          <w:numId w:val="19"/>
        </w:numPr>
        <w:jc w:val="both"/>
        <w:rPr>
          <w:rFonts w:eastAsiaTheme="minorEastAsia"/>
          <w:bCs/>
          <w:iCs/>
          <w:szCs w:val="20"/>
          <w:lang w:eastAsia="zh-CN"/>
        </w:rPr>
      </w:pPr>
      <w:r w:rsidRPr="0095776A">
        <w:rPr>
          <w:rFonts w:eastAsiaTheme="minorEastAsia"/>
          <w:bCs/>
          <w:iCs/>
          <w:szCs w:val="20"/>
          <w:lang w:eastAsia="zh-CN"/>
        </w:rPr>
        <w:t xml:space="preserve">Note: companies can also report to use </w:t>
      </w:r>
      <w:proofErr w:type="spellStart"/>
      <w:r w:rsidRPr="0095776A">
        <w:rPr>
          <w:rFonts w:eastAsiaTheme="minorEastAsia"/>
          <w:bCs/>
          <w:iCs/>
          <w:szCs w:val="20"/>
          <w:lang w:eastAsia="zh-CN"/>
        </w:rPr>
        <w:t>RMa</w:t>
      </w:r>
      <w:proofErr w:type="spellEnd"/>
      <w:r w:rsidRPr="0095776A">
        <w:rPr>
          <w:rFonts w:eastAsiaTheme="minorEastAsia"/>
          <w:bCs/>
          <w:iCs/>
          <w:szCs w:val="20"/>
          <w:lang w:eastAsia="zh-CN"/>
        </w:rPr>
        <w:t xml:space="preserve"> LOS defined in TR38.901</w:t>
      </w:r>
    </w:p>
    <w:p w14:paraId="05C53BA6" w14:textId="68CB84AC" w:rsidR="00095F47" w:rsidRPr="0095776A" w:rsidRDefault="00095F47" w:rsidP="000A1454">
      <w:pPr>
        <w:numPr>
          <w:ilvl w:val="0"/>
          <w:numId w:val="19"/>
        </w:numPr>
        <w:jc w:val="both"/>
        <w:rPr>
          <w:rFonts w:eastAsiaTheme="minorEastAsia"/>
          <w:bCs/>
          <w:iCs/>
          <w:szCs w:val="20"/>
          <w:lang w:eastAsia="zh-CN"/>
        </w:rPr>
      </w:pPr>
      <w:proofErr w:type="spellStart"/>
      <w:r w:rsidRPr="0095776A">
        <w:rPr>
          <w:rFonts w:eastAsiaTheme="minorEastAsia" w:hint="eastAsia"/>
          <w:bCs/>
          <w:iCs/>
          <w:szCs w:val="20"/>
          <w:lang w:eastAsia="zh-CN"/>
        </w:rPr>
        <w:t>U</w:t>
      </w:r>
      <w:r w:rsidRPr="0095776A">
        <w:rPr>
          <w:rFonts w:eastAsiaTheme="minorEastAsia"/>
          <w:bCs/>
          <w:iCs/>
          <w:szCs w:val="20"/>
          <w:lang w:eastAsia="zh-CN"/>
        </w:rPr>
        <w:t>Mi</w:t>
      </w:r>
      <w:proofErr w:type="spellEnd"/>
      <w:r w:rsidRPr="0095776A">
        <w:rPr>
          <w:rFonts w:eastAsiaTheme="minorEastAsia"/>
          <w:bCs/>
          <w:iCs/>
          <w:szCs w:val="20"/>
          <w:lang w:eastAsia="zh-CN"/>
        </w:rPr>
        <w:t xml:space="preserve"> NLOS defined in TR38.901</w:t>
      </w:r>
    </w:p>
    <w:p w14:paraId="629A35DB" w14:textId="6A8756FE" w:rsidR="00E373F7" w:rsidRPr="0095776A" w:rsidRDefault="00E373F7" w:rsidP="000A1454">
      <w:pPr>
        <w:numPr>
          <w:ilvl w:val="0"/>
          <w:numId w:val="19"/>
        </w:numPr>
        <w:jc w:val="both"/>
        <w:rPr>
          <w:rFonts w:eastAsiaTheme="minorEastAsia"/>
          <w:bCs/>
          <w:iCs/>
          <w:szCs w:val="20"/>
          <w:lang w:eastAsia="zh-CN"/>
        </w:rPr>
      </w:pPr>
      <w:r w:rsidRPr="0095776A">
        <w:rPr>
          <w:rFonts w:eastAsiaTheme="minorEastAsia" w:hint="eastAsia"/>
          <w:bCs/>
          <w:iCs/>
          <w:szCs w:val="20"/>
          <w:lang w:eastAsia="zh-CN"/>
        </w:rPr>
        <w:t>N</w:t>
      </w:r>
      <w:r w:rsidRPr="0095776A">
        <w:rPr>
          <w:rFonts w:eastAsiaTheme="minorEastAsia"/>
          <w:bCs/>
          <w:iCs/>
          <w:szCs w:val="20"/>
          <w:lang w:eastAsia="zh-CN"/>
        </w:rPr>
        <w:t>ote: this does not have implication on the coverage target</w:t>
      </w:r>
      <w:r w:rsidR="00095F47" w:rsidRPr="0095776A">
        <w:rPr>
          <w:rFonts w:eastAsiaTheme="minorEastAsia"/>
          <w:bCs/>
          <w:iCs/>
          <w:szCs w:val="20"/>
          <w:lang w:eastAsia="zh-CN"/>
        </w:rPr>
        <w:t xml:space="preserve"> (if any)</w:t>
      </w:r>
    </w:p>
    <w:p w14:paraId="592AF749" w14:textId="605D90E5" w:rsidR="00072F8C" w:rsidRDefault="00072F8C" w:rsidP="00200EF2"/>
    <w:p w14:paraId="3A5664E3" w14:textId="77777777" w:rsidR="00C4226B" w:rsidRPr="0095776A" w:rsidRDefault="00C4226B" w:rsidP="00C4226B">
      <w:pPr>
        <w:rPr>
          <w:rFonts w:eastAsiaTheme="minorEastAsia"/>
          <w:bCs/>
          <w:iCs/>
          <w:szCs w:val="20"/>
          <w:lang w:eastAsia="zh-CN"/>
        </w:rPr>
      </w:pPr>
      <w:r w:rsidRPr="0095776A">
        <w:rPr>
          <w:rFonts w:eastAsiaTheme="minorEastAsia"/>
          <w:bCs/>
          <w:iCs/>
          <w:szCs w:val="20"/>
          <w:highlight w:val="green"/>
          <w:lang w:eastAsia="zh-CN"/>
        </w:rPr>
        <w:t>Agreement</w:t>
      </w:r>
    </w:p>
    <w:p w14:paraId="754C7EDE" w14:textId="3799B729" w:rsidR="00C4226B" w:rsidRPr="00C4226B" w:rsidRDefault="00C4226B" w:rsidP="00C4226B">
      <w:pPr>
        <w:rPr>
          <w:rFonts w:eastAsiaTheme="minorEastAsia"/>
          <w:bCs/>
          <w:iCs/>
          <w:szCs w:val="20"/>
          <w:lang w:eastAsia="zh-CN"/>
        </w:rPr>
      </w:pPr>
      <w:r w:rsidRPr="00C4226B">
        <w:rPr>
          <w:rFonts w:eastAsiaTheme="minorEastAsia" w:hint="eastAsia"/>
          <w:bCs/>
          <w:iCs/>
          <w:szCs w:val="20"/>
          <w:lang w:eastAsia="zh-CN"/>
        </w:rPr>
        <w:t>F</w:t>
      </w:r>
      <w:r w:rsidRPr="00C4226B">
        <w:rPr>
          <w:rFonts w:eastAsiaTheme="minorEastAsia"/>
          <w:bCs/>
          <w:iCs/>
          <w:szCs w:val="20"/>
          <w:lang w:eastAsia="zh-CN"/>
        </w:rPr>
        <w:t>or Rel-20 study, the antenna height for BS and Device used for evaluation purpose are as follows:</w:t>
      </w:r>
    </w:p>
    <w:p w14:paraId="12ABFB75" w14:textId="77777777" w:rsidR="00C4226B" w:rsidRPr="00C4226B" w:rsidRDefault="00C4226B" w:rsidP="00C4226B">
      <w:pPr>
        <w:numPr>
          <w:ilvl w:val="0"/>
          <w:numId w:val="19"/>
        </w:numPr>
        <w:jc w:val="both"/>
        <w:rPr>
          <w:rFonts w:eastAsiaTheme="minorEastAsia"/>
          <w:bCs/>
          <w:iCs/>
          <w:szCs w:val="20"/>
          <w:lang w:eastAsia="zh-CN"/>
        </w:rPr>
      </w:pPr>
      <w:r w:rsidRPr="00C4226B">
        <w:rPr>
          <w:bCs/>
          <w:iCs/>
          <w:lang w:eastAsia="zh-CN"/>
        </w:rPr>
        <w:t>BS antenna height</w:t>
      </w:r>
    </w:p>
    <w:p w14:paraId="6ADA697B" w14:textId="77777777" w:rsidR="00C4226B" w:rsidRPr="00C4226B" w:rsidRDefault="00C4226B" w:rsidP="00C4226B">
      <w:pPr>
        <w:numPr>
          <w:ilvl w:val="1"/>
          <w:numId w:val="19"/>
        </w:numPr>
        <w:jc w:val="both"/>
        <w:rPr>
          <w:rFonts w:eastAsiaTheme="minorEastAsia"/>
          <w:bCs/>
          <w:iCs/>
          <w:szCs w:val="20"/>
          <w:lang w:eastAsia="zh-CN"/>
        </w:rPr>
      </w:pPr>
      <w:proofErr w:type="spellStart"/>
      <w:r w:rsidRPr="00C4226B">
        <w:rPr>
          <w:rFonts w:eastAsiaTheme="minorEastAsia"/>
          <w:bCs/>
          <w:iCs/>
          <w:szCs w:val="20"/>
          <w:lang w:eastAsia="zh-CN"/>
        </w:rPr>
        <w:t>UMa</w:t>
      </w:r>
      <w:proofErr w:type="spellEnd"/>
      <w:r w:rsidRPr="00C4226B">
        <w:rPr>
          <w:rFonts w:eastAsiaTheme="minorEastAsia"/>
          <w:bCs/>
          <w:iCs/>
          <w:szCs w:val="20"/>
          <w:lang w:eastAsia="zh-CN"/>
        </w:rPr>
        <w:t>: 25m</w:t>
      </w:r>
    </w:p>
    <w:p w14:paraId="580D7371" w14:textId="6214B83A" w:rsidR="00C4226B" w:rsidRPr="00C4226B" w:rsidRDefault="00C4226B" w:rsidP="00C4226B">
      <w:pPr>
        <w:numPr>
          <w:ilvl w:val="1"/>
          <w:numId w:val="19"/>
        </w:numPr>
        <w:jc w:val="both"/>
        <w:rPr>
          <w:rFonts w:eastAsiaTheme="minorEastAsia"/>
          <w:bCs/>
          <w:iCs/>
          <w:szCs w:val="20"/>
          <w:lang w:eastAsia="zh-CN"/>
        </w:rPr>
      </w:pPr>
      <w:proofErr w:type="spellStart"/>
      <w:r w:rsidRPr="00C4226B">
        <w:rPr>
          <w:rFonts w:eastAsiaTheme="minorEastAsia" w:hint="eastAsia"/>
          <w:bCs/>
          <w:iCs/>
          <w:szCs w:val="20"/>
          <w:lang w:eastAsia="zh-CN"/>
        </w:rPr>
        <w:t>R</w:t>
      </w:r>
      <w:r w:rsidRPr="00C4226B">
        <w:rPr>
          <w:rFonts w:eastAsiaTheme="minorEastAsia"/>
          <w:bCs/>
          <w:iCs/>
          <w:szCs w:val="20"/>
          <w:lang w:eastAsia="zh-CN"/>
        </w:rPr>
        <w:t>Ma</w:t>
      </w:r>
      <w:proofErr w:type="spellEnd"/>
      <w:r w:rsidRPr="00C4226B">
        <w:rPr>
          <w:rFonts w:eastAsiaTheme="minorEastAsia"/>
          <w:bCs/>
          <w:iCs/>
          <w:szCs w:val="20"/>
          <w:lang w:eastAsia="zh-CN"/>
        </w:rPr>
        <w:t>: 35m</w:t>
      </w:r>
    </w:p>
    <w:p w14:paraId="402E0140" w14:textId="464FDA37" w:rsidR="00C4226B" w:rsidRPr="00C4226B" w:rsidRDefault="00C4226B" w:rsidP="00C4226B">
      <w:pPr>
        <w:numPr>
          <w:ilvl w:val="1"/>
          <w:numId w:val="19"/>
        </w:numPr>
        <w:jc w:val="both"/>
        <w:rPr>
          <w:rFonts w:eastAsiaTheme="minorEastAsia"/>
          <w:bCs/>
          <w:iCs/>
          <w:szCs w:val="20"/>
          <w:lang w:eastAsia="zh-CN"/>
        </w:rPr>
      </w:pPr>
      <w:proofErr w:type="spellStart"/>
      <w:r w:rsidRPr="00C4226B">
        <w:rPr>
          <w:rFonts w:eastAsiaTheme="minorEastAsia" w:hint="eastAsia"/>
          <w:bCs/>
          <w:iCs/>
          <w:szCs w:val="20"/>
          <w:lang w:eastAsia="zh-CN"/>
        </w:rPr>
        <w:t>U</w:t>
      </w:r>
      <w:r w:rsidRPr="00C4226B">
        <w:rPr>
          <w:rFonts w:eastAsiaTheme="minorEastAsia"/>
          <w:bCs/>
          <w:iCs/>
          <w:szCs w:val="20"/>
          <w:lang w:eastAsia="zh-CN"/>
        </w:rPr>
        <w:t>Mi</w:t>
      </w:r>
      <w:proofErr w:type="spellEnd"/>
      <w:r w:rsidRPr="00C4226B">
        <w:rPr>
          <w:rFonts w:eastAsiaTheme="minorEastAsia"/>
          <w:bCs/>
          <w:iCs/>
          <w:szCs w:val="20"/>
          <w:lang w:eastAsia="zh-CN"/>
        </w:rPr>
        <w:t>: 10m</w:t>
      </w:r>
    </w:p>
    <w:p w14:paraId="1712954A" w14:textId="77777777" w:rsidR="00C4226B" w:rsidRPr="00C4226B" w:rsidRDefault="00C4226B" w:rsidP="00C4226B">
      <w:pPr>
        <w:numPr>
          <w:ilvl w:val="0"/>
          <w:numId w:val="19"/>
        </w:numPr>
        <w:jc w:val="both"/>
        <w:rPr>
          <w:rFonts w:eastAsiaTheme="minorEastAsia"/>
          <w:bCs/>
          <w:iCs/>
          <w:szCs w:val="20"/>
          <w:lang w:eastAsia="zh-CN"/>
        </w:rPr>
      </w:pPr>
      <w:r w:rsidRPr="00C4226B">
        <w:rPr>
          <w:bCs/>
          <w:iCs/>
          <w:lang w:eastAsia="zh-CN"/>
        </w:rPr>
        <w:t>Device antenna height</w:t>
      </w:r>
    </w:p>
    <w:p w14:paraId="3EF5E630" w14:textId="77777777" w:rsidR="00C4226B" w:rsidRPr="00C4226B" w:rsidRDefault="00C4226B" w:rsidP="00C4226B">
      <w:pPr>
        <w:numPr>
          <w:ilvl w:val="1"/>
          <w:numId w:val="19"/>
        </w:numPr>
        <w:jc w:val="both"/>
        <w:rPr>
          <w:rFonts w:eastAsiaTheme="minorEastAsia"/>
          <w:bCs/>
          <w:iCs/>
          <w:szCs w:val="20"/>
          <w:lang w:eastAsia="zh-CN"/>
        </w:rPr>
      </w:pPr>
      <w:r w:rsidRPr="00C4226B">
        <w:rPr>
          <w:rFonts w:eastAsiaTheme="minorEastAsia"/>
          <w:bCs/>
          <w:iCs/>
          <w:szCs w:val="20"/>
          <w:lang w:eastAsia="zh-CN"/>
        </w:rPr>
        <w:t>1.5m</w:t>
      </w:r>
    </w:p>
    <w:p w14:paraId="008C982F" w14:textId="2CB6E146" w:rsidR="00072F8C" w:rsidRDefault="00072F8C" w:rsidP="00200EF2"/>
    <w:p w14:paraId="07434663" w14:textId="77777777" w:rsidR="00C4226B" w:rsidRPr="0095776A" w:rsidRDefault="00C4226B" w:rsidP="00C4226B">
      <w:pPr>
        <w:rPr>
          <w:rFonts w:eastAsiaTheme="minorEastAsia"/>
          <w:bCs/>
          <w:iCs/>
          <w:szCs w:val="20"/>
          <w:lang w:eastAsia="zh-CN"/>
        </w:rPr>
      </w:pPr>
      <w:r w:rsidRPr="0095776A">
        <w:rPr>
          <w:rFonts w:eastAsiaTheme="minorEastAsia"/>
          <w:bCs/>
          <w:iCs/>
          <w:szCs w:val="20"/>
          <w:highlight w:val="green"/>
          <w:lang w:eastAsia="zh-CN"/>
        </w:rPr>
        <w:t>Agreement</w:t>
      </w:r>
    </w:p>
    <w:p w14:paraId="6C18ADB9" w14:textId="75D5369A" w:rsidR="00C4226B" w:rsidRPr="00C4226B" w:rsidRDefault="00C4226B" w:rsidP="00C4226B">
      <w:pPr>
        <w:rPr>
          <w:rFonts w:eastAsiaTheme="minorEastAsia"/>
          <w:bCs/>
          <w:iCs/>
          <w:szCs w:val="20"/>
          <w:lang w:eastAsia="zh-CN"/>
        </w:rPr>
      </w:pPr>
      <w:r w:rsidRPr="00C4226B">
        <w:rPr>
          <w:rFonts w:eastAsiaTheme="minorEastAsia" w:hint="eastAsia"/>
          <w:bCs/>
          <w:iCs/>
          <w:szCs w:val="20"/>
          <w:lang w:eastAsia="zh-CN"/>
        </w:rPr>
        <w:t>F</w:t>
      </w:r>
      <w:r w:rsidRPr="00C4226B">
        <w:rPr>
          <w:rFonts w:eastAsiaTheme="minorEastAsia"/>
          <w:bCs/>
          <w:iCs/>
          <w:szCs w:val="20"/>
          <w:lang w:eastAsia="zh-CN"/>
        </w:rPr>
        <w:t>or Rel-20 study, the following layout assumption is used for evaluation purpose:</w:t>
      </w:r>
    </w:p>
    <w:p w14:paraId="09CD7F28" w14:textId="2B271D08" w:rsidR="00C4226B" w:rsidRPr="00EC07BE" w:rsidRDefault="00C4226B" w:rsidP="00C4226B">
      <w:pPr>
        <w:numPr>
          <w:ilvl w:val="0"/>
          <w:numId w:val="19"/>
        </w:numPr>
        <w:jc w:val="both"/>
        <w:rPr>
          <w:rFonts w:eastAsiaTheme="minorEastAsia"/>
          <w:bCs/>
          <w:iCs/>
          <w:szCs w:val="20"/>
          <w:lang w:eastAsia="zh-CN"/>
        </w:rPr>
      </w:pPr>
      <w:r w:rsidRPr="00C4226B">
        <w:rPr>
          <w:bCs/>
          <w:iCs/>
          <w:lang w:eastAsia="zh-CN"/>
        </w:rPr>
        <w:t>Hexagonal grid, 19 macro sites, 3 sectors per site</w:t>
      </w:r>
    </w:p>
    <w:p w14:paraId="169183C4" w14:textId="113997BD" w:rsidR="00EC07BE" w:rsidRPr="00EC07BE" w:rsidRDefault="00EC07BE" w:rsidP="00EC07BE">
      <w:pPr>
        <w:numPr>
          <w:ilvl w:val="1"/>
          <w:numId w:val="19"/>
        </w:numPr>
        <w:jc w:val="both"/>
        <w:rPr>
          <w:rFonts w:eastAsiaTheme="minorEastAsia"/>
          <w:bCs/>
          <w:iCs/>
          <w:szCs w:val="20"/>
          <w:lang w:eastAsia="zh-CN"/>
        </w:rPr>
      </w:pPr>
      <w:r w:rsidRPr="00EC07BE">
        <w:rPr>
          <w:rFonts w:eastAsiaTheme="minorEastAsia" w:hint="eastAsia"/>
          <w:bCs/>
          <w:iCs/>
          <w:lang w:eastAsia="zh-CN"/>
        </w:rPr>
        <w:t>N</w:t>
      </w:r>
      <w:r w:rsidRPr="00EC07BE">
        <w:rPr>
          <w:rFonts w:eastAsiaTheme="minorEastAsia"/>
          <w:bCs/>
          <w:iCs/>
          <w:lang w:eastAsia="zh-CN"/>
        </w:rPr>
        <w:t xml:space="preserve">ote: the same layout assumption is used for </w:t>
      </w:r>
      <w:proofErr w:type="spellStart"/>
      <w:r w:rsidRPr="00EC07BE">
        <w:rPr>
          <w:rFonts w:eastAsiaTheme="minorEastAsia"/>
          <w:bCs/>
          <w:iCs/>
          <w:lang w:eastAsia="zh-CN"/>
        </w:rPr>
        <w:t>UMi</w:t>
      </w:r>
      <w:proofErr w:type="spellEnd"/>
    </w:p>
    <w:p w14:paraId="0EDD3E13" w14:textId="58A31B98" w:rsidR="00072F8C" w:rsidRDefault="00072F8C" w:rsidP="00200EF2"/>
    <w:p w14:paraId="10AF1F92" w14:textId="49CF9940" w:rsidR="00224C35" w:rsidRPr="0043280D" w:rsidRDefault="0043280D" w:rsidP="00224C35">
      <w:pPr>
        <w:rPr>
          <w:rFonts w:eastAsiaTheme="minorEastAsia"/>
          <w:bCs/>
          <w:iCs/>
          <w:szCs w:val="20"/>
          <w:lang w:eastAsia="zh-CN"/>
        </w:rPr>
      </w:pPr>
      <w:r w:rsidRPr="0043280D">
        <w:rPr>
          <w:rFonts w:eastAsiaTheme="minorEastAsia"/>
          <w:bCs/>
          <w:iCs/>
          <w:szCs w:val="20"/>
          <w:highlight w:val="green"/>
          <w:lang w:eastAsia="zh-CN"/>
        </w:rPr>
        <w:t>Agreement</w:t>
      </w:r>
    </w:p>
    <w:p w14:paraId="295AE142" w14:textId="77777777" w:rsidR="00224C35" w:rsidRPr="0043280D" w:rsidRDefault="00224C35" w:rsidP="00224C35">
      <w:pPr>
        <w:rPr>
          <w:rFonts w:eastAsiaTheme="minorEastAsia"/>
          <w:bCs/>
          <w:iCs/>
          <w:szCs w:val="20"/>
          <w:lang w:eastAsia="zh-CN"/>
        </w:rPr>
      </w:pPr>
      <w:r w:rsidRPr="0043280D">
        <w:rPr>
          <w:rFonts w:eastAsiaTheme="minorEastAsia" w:hint="eastAsia"/>
          <w:bCs/>
          <w:iCs/>
          <w:szCs w:val="20"/>
          <w:lang w:eastAsia="zh-CN"/>
        </w:rPr>
        <w:t>F</w:t>
      </w:r>
      <w:r w:rsidRPr="0043280D">
        <w:rPr>
          <w:rFonts w:eastAsiaTheme="minorEastAsia"/>
          <w:bCs/>
          <w:iCs/>
          <w:szCs w:val="20"/>
          <w:lang w:eastAsia="zh-CN"/>
        </w:rPr>
        <w:t>or Rel-20 study, BS Tx power assumption for coverage purpose is from the followings:</w:t>
      </w:r>
    </w:p>
    <w:p w14:paraId="1E8063D1" w14:textId="77777777" w:rsidR="00224C35" w:rsidRPr="0043280D" w:rsidRDefault="00224C35" w:rsidP="00224C35">
      <w:pPr>
        <w:numPr>
          <w:ilvl w:val="0"/>
          <w:numId w:val="19"/>
        </w:numPr>
        <w:jc w:val="both"/>
        <w:rPr>
          <w:rFonts w:eastAsiaTheme="minorEastAsia"/>
          <w:bCs/>
          <w:iCs/>
          <w:szCs w:val="20"/>
          <w:lang w:eastAsia="zh-CN"/>
        </w:rPr>
      </w:pPr>
      <w:r w:rsidRPr="0043280D">
        <w:rPr>
          <w:rFonts w:eastAsiaTheme="minorEastAsia"/>
          <w:bCs/>
          <w:iCs/>
          <w:szCs w:val="20"/>
          <w:lang w:eastAsia="zh-CN"/>
        </w:rPr>
        <w:t>For standalone: 43 dBm</w:t>
      </w:r>
    </w:p>
    <w:p w14:paraId="3E81FD4D" w14:textId="77777777" w:rsidR="00224C35" w:rsidRPr="0043280D" w:rsidRDefault="00224C35" w:rsidP="00224C35">
      <w:pPr>
        <w:numPr>
          <w:ilvl w:val="0"/>
          <w:numId w:val="19"/>
        </w:numPr>
        <w:jc w:val="both"/>
        <w:rPr>
          <w:rFonts w:eastAsiaTheme="minorEastAsia"/>
          <w:bCs/>
          <w:iCs/>
          <w:szCs w:val="20"/>
          <w:lang w:eastAsia="zh-CN"/>
        </w:rPr>
      </w:pPr>
      <w:r w:rsidRPr="0043280D">
        <w:rPr>
          <w:rFonts w:eastAsiaTheme="minorEastAsia"/>
          <w:bCs/>
          <w:iCs/>
          <w:szCs w:val="20"/>
          <w:lang w:eastAsia="zh-CN"/>
        </w:rPr>
        <w:t>For in-band:</w:t>
      </w:r>
    </w:p>
    <w:p w14:paraId="1BDF4B8A" w14:textId="0815B1A5" w:rsidR="00224C35" w:rsidRPr="0043280D" w:rsidRDefault="00224C35" w:rsidP="00224C35">
      <w:pPr>
        <w:numPr>
          <w:ilvl w:val="1"/>
          <w:numId w:val="19"/>
        </w:numPr>
        <w:jc w:val="both"/>
        <w:rPr>
          <w:rFonts w:eastAsiaTheme="minorEastAsia"/>
          <w:bCs/>
          <w:iCs/>
          <w:szCs w:val="20"/>
          <w:lang w:eastAsia="zh-CN"/>
        </w:rPr>
      </w:pPr>
      <w:r w:rsidRPr="0043280D">
        <w:rPr>
          <w:rFonts w:eastAsiaTheme="minorEastAsia"/>
          <w:bCs/>
          <w:iCs/>
          <w:szCs w:val="20"/>
          <w:lang w:eastAsia="zh-CN"/>
        </w:rPr>
        <w:t>38 or 33 dBm over R2D transmission BW</w:t>
      </w:r>
    </w:p>
    <w:p w14:paraId="3893C06A" w14:textId="65830A42" w:rsidR="00224C35" w:rsidRPr="0043280D" w:rsidRDefault="00224C35" w:rsidP="00224C35">
      <w:pPr>
        <w:numPr>
          <w:ilvl w:val="1"/>
          <w:numId w:val="19"/>
        </w:numPr>
        <w:jc w:val="both"/>
        <w:rPr>
          <w:rFonts w:eastAsiaTheme="minorEastAsia"/>
          <w:bCs/>
          <w:iCs/>
          <w:szCs w:val="20"/>
          <w:lang w:eastAsia="zh-CN"/>
        </w:rPr>
      </w:pPr>
      <w:r w:rsidRPr="0043280D">
        <w:rPr>
          <w:rFonts w:eastAsiaTheme="minorEastAsia"/>
          <w:bCs/>
          <w:iCs/>
          <w:szCs w:val="20"/>
          <w:lang w:eastAsia="zh-CN"/>
        </w:rPr>
        <w:t>Note</w:t>
      </w:r>
      <w:r w:rsidR="004E0A23" w:rsidRPr="0043280D">
        <w:rPr>
          <w:rFonts w:eastAsiaTheme="minorEastAsia"/>
          <w:bCs/>
          <w:iCs/>
          <w:szCs w:val="20"/>
          <w:lang w:eastAsia="zh-CN"/>
        </w:rPr>
        <w:t>1</w:t>
      </w:r>
      <w:r w:rsidRPr="0043280D">
        <w:rPr>
          <w:rFonts w:eastAsiaTheme="minorEastAsia"/>
          <w:bCs/>
          <w:iCs/>
          <w:szCs w:val="20"/>
          <w:lang w:eastAsia="zh-CN"/>
        </w:rPr>
        <w:t>: any necessary PSD limitation can be applied by RAN4</w:t>
      </w:r>
    </w:p>
    <w:p w14:paraId="3A253510" w14:textId="3D6049C9" w:rsidR="004E0A23" w:rsidRPr="0043280D" w:rsidRDefault="004E0A23" w:rsidP="00224C35">
      <w:pPr>
        <w:numPr>
          <w:ilvl w:val="1"/>
          <w:numId w:val="19"/>
        </w:numPr>
        <w:jc w:val="both"/>
        <w:rPr>
          <w:rFonts w:eastAsiaTheme="minorEastAsia"/>
          <w:bCs/>
          <w:iCs/>
          <w:szCs w:val="20"/>
          <w:lang w:eastAsia="zh-CN"/>
        </w:rPr>
      </w:pPr>
      <w:r w:rsidRPr="0043280D">
        <w:rPr>
          <w:rFonts w:eastAsiaTheme="minorEastAsia" w:hint="eastAsia"/>
          <w:bCs/>
          <w:iCs/>
          <w:szCs w:val="20"/>
          <w:lang w:eastAsia="zh-CN"/>
        </w:rPr>
        <w:t>N</w:t>
      </w:r>
      <w:r w:rsidRPr="0043280D">
        <w:rPr>
          <w:rFonts w:eastAsiaTheme="minorEastAsia"/>
          <w:bCs/>
          <w:iCs/>
          <w:szCs w:val="20"/>
          <w:lang w:eastAsia="zh-CN"/>
        </w:rPr>
        <w:t>ote2: companies should report any PSD limitation they assume in their RAN1 evaluations</w:t>
      </w:r>
    </w:p>
    <w:p w14:paraId="04667502" w14:textId="3109BCD1" w:rsidR="00072F8C" w:rsidRPr="0043280D" w:rsidRDefault="004E0A23" w:rsidP="00200EF2">
      <w:pPr>
        <w:rPr>
          <w:rFonts w:eastAsiaTheme="minorEastAsia"/>
          <w:bCs/>
          <w:iCs/>
          <w:szCs w:val="20"/>
          <w:lang w:eastAsia="zh-CN"/>
        </w:rPr>
      </w:pPr>
      <w:r w:rsidRPr="0043280D">
        <w:rPr>
          <w:rFonts w:eastAsiaTheme="minorEastAsia" w:hint="eastAsia"/>
          <w:bCs/>
          <w:iCs/>
          <w:szCs w:val="20"/>
          <w:lang w:eastAsia="zh-CN"/>
        </w:rPr>
        <w:t>S</w:t>
      </w:r>
      <w:r w:rsidRPr="0043280D">
        <w:rPr>
          <w:rFonts w:eastAsiaTheme="minorEastAsia"/>
          <w:bCs/>
          <w:iCs/>
          <w:szCs w:val="20"/>
          <w:lang w:eastAsia="zh-CN"/>
        </w:rPr>
        <w:t>end an LS to RAN4 with the above agreement, and to provide feedback to RAN1 if any.</w:t>
      </w:r>
    </w:p>
    <w:p w14:paraId="15E35A4D" w14:textId="4E0BF6B7" w:rsidR="00072F8C" w:rsidRDefault="00072F8C" w:rsidP="00200EF2"/>
    <w:p w14:paraId="3C04B3E8" w14:textId="4F93CB5D" w:rsidR="00072F8C" w:rsidDel="004662BF" w:rsidRDefault="0043280D" w:rsidP="00200EF2">
      <w:pPr>
        <w:rPr>
          <w:del w:id="3" w:author="HW" w:date="2025-08-28T12:59:00Z"/>
        </w:rPr>
      </w:pPr>
      <w:del w:id="4" w:author="HW" w:date="2025-08-28T12:59:00Z">
        <w:r w:rsidRPr="0043280D" w:rsidDel="004662BF">
          <w:rPr>
            <w:highlight w:val="yellow"/>
          </w:rPr>
          <w:delText>Comeback for draft LS, considering potential further agreement on candidate R2D transmission BW.</w:delText>
        </w:r>
      </w:del>
    </w:p>
    <w:p w14:paraId="2E4C4989" w14:textId="77777777" w:rsidR="001929CD" w:rsidRDefault="001929CD" w:rsidP="001929CD">
      <w:r w:rsidRPr="00627B22">
        <w:rPr>
          <w:b/>
          <w:bCs/>
          <w:rPrChange w:id="5" w:author="HW" w:date="2025-08-28T12:51:00Z">
            <w:rPr/>
          </w:rPrChange>
        </w:rPr>
        <w:t>R1-2506574</w:t>
      </w:r>
      <w:r>
        <w:tab/>
        <w:t>Draft LS on BS Tx power assumption for coverage evaluation in A-IoT</w:t>
      </w:r>
      <w:r>
        <w:tab/>
        <w:t>Moderator (Huawei)</w:t>
      </w:r>
    </w:p>
    <w:p w14:paraId="2F2E2484" w14:textId="225DC87B" w:rsidR="00072F8C" w:rsidRDefault="001929CD" w:rsidP="001929CD">
      <w:pPr>
        <w:rPr>
          <w:ins w:id="6" w:author="HW" w:date="2025-08-28T12:54:00Z"/>
        </w:rPr>
      </w:pPr>
      <w:r>
        <w:t>R1-2506575</w:t>
      </w:r>
      <w:r>
        <w:tab/>
        <w:t>LS on BS Tx power assumption for coverage evaluation in A-IoT</w:t>
      </w:r>
      <w:r>
        <w:tab/>
        <w:t>RAN1, Huawei</w:t>
      </w:r>
    </w:p>
    <w:p w14:paraId="02E0E284" w14:textId="085E8E8A" w:rsidR="00CE3CD9" w:rsidRDefault="00CE3CD9" w:rsidP="001929CD">
      <w:pPr>
        <w:rPr>
          <w:ins w:id="7" w:author="HW" w:date="2025-08-28T12:54:00Z"/>
        </w:rPr>
      </w:pPr>
    </w:p>
    <w:p w14:paraId="0746B4B4" w14:textId="77777777" w:rsidR="00CE3CD9" w:rsidRPr="00E651AC" w:rsidRDefault="00CE3CD9" w:rsidP="00CE3CD9">
      <w:pPr>
        <w:rPr>
          <w:ins w:id="8" w:author="HW" w:date="2025-08-28T12:54:00Z"/>
          <w:rFonts w:eastAsiaTheme="minorEastAsia"/>
          <w:bCs/>
          <w:iCs/>
          <w:szCs w:val="20"/>
          <w:lang w:eastAsia="zh-CN"/>
        </w:rPr>
      </w:pPr>
      <w:ins w:id="9" w:author="HW" w:date="2025-08-28T12:54:00Z">
        <w:r w:rsidRPr="00E651AC">
          <w:rPr>
            <w:rFonts w:eastAsiaTheme="minorEastAsia"/>
            <w:bCs/>
            <w:iCs/>
            <w:szCs w:val="20"/>
            <w:highlight w:val="green"/>
            <w:lang w:eastAsia="zh-CN"/>
          </w:rPr>
          <w:t>Agreement</w:t>
        </w:r>
      </w:ins>
    </w:p>
    <w:p w14:paraId="2E8EFA89" w14:textId="3CD8B365" w:rsidR="00CE3CD9" w:rsidRDefault="00CE3CD9" w:rsidP="001929CD">
      <w:ins w:id="10" w:author="HW" w:date="2025-08-28T12:54:00Z">
        <w:r>
          <w:rPr>
            <w:rFonts w:hint="eastAsia"/>
          </w:rPr>
          <w:t>T</w:t>
        </w:r>
        <w:r>
          <w:t xml:space="preserve">he draft LS to RAN4 in </w:t>
        </w:r>
        <w:r w:rsidRPr="00CE3CD9">
          <w:t>R1-2506574</w:t>
        </w:r>
        <w:r>
          <w:t xml:space="preserve"> is endorsed. Final LS in </w:t>
        </w:r>
        <w:r>
          <w:t>R1-2506575</w:t>
        </w:r>
        <w:r>
          <w:t>.</w:t>
        </w:r>
      </w:ins>
    </w:p>
    <w:p w14:paraId="442A7065" w14:textId="2B26A976" w:rsidR="00072F8C" w:rsidRDefault="00072F8C" w:rsidP="00200EF2"/>
    <w:p w14:paraId="52949B53" w14:textId="43EE985E" w:rsidR="00F3350C" w:rsidRPr="00E651AC" w:rsidRDefault="00E651AC" w:rsidP="00F3350C">
      <w:pPr>
        <w:rPr>
          <w:rFonts w:eastAsiaTheme="minorEastAsia"/>
          <w:bCs/>
          <w:iCs/>
          <w:szCs w:val="20"/>
          <w:lang w:eastAsia="zh-CN"/>
        </w:rPr>
      </w:pPr>
      <w:r w:rsidRPr="00E651AC">
        <w:rPr>
          <w:rFonts w:eastAsiaTheme="minorEastAsia"/>
          <w:bCs/>
          <w:iCs/>
          <w:szCs w:val="20"/>
          <w:highlight w:val="green"/>
          <w:lang w:eastAsia="zh-CN"/>
        </w:rPr>
        <w:t>Agreement</w:t>
      </w:r>
    </w:p>
    <w:p w14:paraId="56AD68F5" w14:textId="0BEB07BD" w:rsidR="00F3350C" w:rsidRPr="00E651AC" w:rsidRDefault="00F3350C" w:rsidP="00F3350C">
      <w:pPr>
        <w:rPr>
          <w:rFonts w:eastAsiaTheme="minorEastAsia"/>
          <w:bCs/>
          <w:iCs/>
          <w:szCs w:val="20"/>
          <w:lang w:eastAsia="zh-CN"/>
        </w:rPr>
      </w:pPr>
      <w:r w:rsidRPr="00E651AC">
        <w:rPr>
          <w:rFonts w:eastAsiaTheme="minorEastAsia" w:hint="eastAsia"/>
          <w:bCs/>
          <w:iCs/>
          <w:szCs w:val="20"/>
          <w:lang w:eastAsia="zh-CN"/>
        </w:rPr>
        <w:t>F</w:t>
      </w:r>
      <w:r w:rsidRPr="00E651AC">
        <w:rPr>
          <w:rFonts w:eastAsiaTheme="minorEastAsia"/>
          <w:bCs/>
          <w:iCs/>
          <w:szCs w:val="20"/>
          <w:lang w:eastAsia="zh-CN"/>
        </w:rPr>
        <w:t>or Rel-20 study, Device Tx power assumption for evaluation purpose is from the followings:</w:t>
      </w:r>
    </w:p>
    <w:p w14:paraId="55A06D4C" w14:textId="77777777" w:rsidR="00F3350C" w:rsidRPr="00E651AC" w:rsidRDefault="00F3350C" w:rsidP="00F3350C">
      <w:pPr>
        <w:numPr>
          <w:ilvl w:val="0"/>
          <w:numId w:val="19"/>
        </w:numPr>
        <w:jc w:val="both"/>
        <w:rPr>
          <w:rFonts w:eastAsiaTheme="minorEastAsia"/>
          <w:bCs/>
          <w:iCs/>
          <w:szCs w:val="20"/>
          <w:lang w:eastAsia="zh-CN"/>
        </w:rPr>
      </w:pPr>
      <w:r w:rsidRPr="00E651AC">
        <w:rPr>
          <w:rFonts w:eastAsiaTheme="minorEastAsia"/>
          <w:bCs/>
          <w:iCs/>
          <w:szCs w:val="20"/>
          <w:lang w:eastAsia="zh-CN"/>
        </w:rPr>
        <w:t>Device 2b: {-10, -20</w:t>
      </w:r>
      <w:r w:rsidRPr="00E651AC">
        <w:rPr>
          <w:rFonts w:eastAsiaTheme="minorEastAsia" w:hint="eastAsia"/>
          <w:bCs/>
          <w:iCs/>
          <w:szCs w:val="20"/>
          <w:lang w:eastAsia="zh-CN"/>
        </w:rPr>
        <w:t>}</w:t>
      </w:r>
      <w:r w:rsidRPr="00E651AC">
        <w:rPr>
          <w:rFonts w:eastAsiaTheme="minorEastAsia"/>
          <w:bCs/>
          <w:iCs/>
          <w:szCs w:val="20"/>
          <w:lang w:eastAsia="zh-CN"/>
        </w:rPr>
        <w:t xml:space="preserve"> dBm</w:t>
      </w:r>
    </w:p>
    <w:p w14:paraId="068DE4D7" w14:textId="2D18044F" w:rsidR="00F3350C" w:rsidRPr="00E651AC" w:rsidRDefault="00F3350C" w:rsidP="00F3350C">
      <w:pPr>
        <w:numPr>
          <w:ilvl w:val="0"/>
          <w:numId w:val="19"/>
        </w:numPr>
        <w:jc w:val="both"/>
        <w:rPr>
          <w:rFonts w:eastAsiaTheme="minorEastAsia"/>
          <w:bCs/>
          <w:iCs/>
          <w:szCs w:val="20"/>
          <w:lang w:eastAsia="zh-CN"/>
        </w:rPr>
      </w:pPr>
      <w:r w:rsidRPr="00E651AC">
        <w:rPr>
          <w:rFonts w:eastAsiaTheme="minorEastAsia"/>
          <w:bCs/>
          <w:iCs/>
          <w:szCs w:val="20"/>
          <w:lang w:eastAsia="zh-CN"/>
        </w:rPr>
        <w:t xml:space="preserve">Device C: </w:t>
      </w:r>
      <w:r w:rsidRPr="00E651AC">
        <w:rPr>
          <w:rFonts w:eastAsiaTheme="minorEastAsia" w:hint="eastAsia"/>
          <w:bCs/>
          <w:iCs/>
          <w:szCs w:val="20"/>
          <w:lang w:eastAsia="zh-CN"/>
        </w:rPr>
        <w:t>{</w:t>
      </w:r>
      <w:r w:rsidR="00880001" w:rsidRPr="00E651AC">
        <w:rPr>
          <w:rFonts w:eastAsiaTheme="minorEastAsia"/>
          <w:bCs/>
          <w:iCs/>
          <w:szCs w:val="20"/>
          <w:lang w:eastAsia="zh-CN"/>
        </w:rPr>
        <w:t xml:space="preserve">-3, </w:t>
      </w:r>
      <w:r w:rsidRPr="00E651AC">
        <w:rPr>
          <w:rFonts w:eastAsiaTheme="minorEastAsia"/>
          <w:bCs/>
          <w:iCs/>
          <w:szCs w:val="20"/>
          <w:lang w:eastAsia="zh-CN"/>
        </w:rPr>
        <w:t>0, 5</w:t>
      </w:r>
      <w:r w:rsidRPr="00E651AC">
        <w:rPr>
          <w:rFonts w:eastAsiaTheme="minorEastAsia" w:hint="eastAsia"/>
          <w:bCs/>
          <w:iCs/>
          <w:szCs w:val="20"/>
          <w:lang w:eastAsia="zh-CN"/>
        </w:rPr>
        <w:t>}</w:t>
      </w:r>
      <w:r w:rsidRPr="00E651AC">
        <w:rPr>
          <w:rFonts w:eastAsiaTheme="minorEastAsia"/>
          <w:bCs/>
          <w:iCs/>
          <w:szCs w:val="20"/>
          <w:lang w:eastAsia="zh-CN"/>
        </w:rPr>
        <w:t xml:space="preserve"> dBm</w:t>
      </w:r>
    </w:p>
    <w:p w14:paraId="25C0FBEA" w14:textId="2F33635D" w:rsidR="00072F8C" w:rsidRDefault="00072F8C" w:rsidP="00200EF2"/>
    <w:p w14:paraId="6177C0D9" w14:textId="4A2E2B69" w:rsidR="00D277F7" w:rsidRDefault="00D277F7" w:rsidP="00200EF2"/>
    <w:p w14:paraId="1B471F72" w14:textId="77777777" w:rsidR="00A90EF6" w:rsidRPr="00E651AC" w:rsidRDefault="00A90EF6" w:rsidP="00A90EF6">
      <w:pPr>
        <w:rPr>
          <w:rFonts w:eastAsiaTheme="minorEastAsia"/>
          <w:bCs/>
          <w:iCs/>
          <w:szCs w:val="20"/>
          <w:lang w:eastAsia="zh-CN"/>
        </w:rPr>
      </w:pPr>
      <w:r w:rsidRPr="00E651AC">
        <w:rPr>
          <w:rFonts w:eastAsiaTheme="minorEastAsia"/>
          <w:bCs/>
          <w:iCs/>
          <w:szCs w:val="20"/>
          <w:highlight w:val="green"/>
          <w:lang w:eastAsia="zh-CN"/>
        </w:rPr>
        <w:t>Agreement</w:t>
      </w:r>
    </w:p>
    <w:p w14:paraId="395EAC6B" w14:textId="704801E3" w:rsidR="00D277F7" w:rsidRPr="00A90EF6" w:rsidRDefault="00D277F7" w:rsidP="00D277F7">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BS antenna gain assumption in link budget for evaluation purpose:</w:t>
      </w:r>
    </w:p>
    <w:p w14:paraId="00095D4A" w14:textId="199ADC36" w:rsidR="00D277F7" w:rsidRPr="00A90EF6" w:rsidRDefault="00D277F7" w:rsidP="00D277F7">
      <w:pPr>
        <w:numPr>
          <w:ilvl w:val="0"/>
          <w:numId w:val="19"/>
        </w:numPr>
        <w:jc w:val="both"/>
        <w:rPr>
          <w:rFonts w:eastAsiaTheme="minorEastAsia"/>
          <w:bCs/>
          <w:iCs/>
          <w:szCs w:val="20"/>
          <w:lang w:eastAsia="zh-CN"/>
        </w:rPr>
      </w:pPr>
      <w:r w:rsidRPr="00A90EF6">
        <w:rPr>
          <w:rFonts w:eastAsiaTheme="minorEastAsia"/>
          <w:bCs/>
          <w:iCs/>
          <w:szCs w:val="20"/>
          <w:lang w:eastAsia="zh-CN"/>
        </w:rPr>
        <w:lastRenderedPageBreak/>
        <w:t>17dBi</w:t>
      </w:r>
    </w:p>
    <w:p w14:paraId="024CA040" w14:textId="77777777" w:rsidR="00D277F7" w:rsidRPr="00A90EF6" w:rsidRDefault="00D277F7" w:rsidP="00D277F7">
      <w:pPr>
        <w:numPr>
          <w:ilvl w:val="1"/>
          <w:numId w:val="19"/>
        </w:numPr>
        <w:jc w:val="both"/>
        <w:rPr>
          <w:rFonts w:eastAsiaTheme="minorEastAsia"/>
          <w:bCs/>
          <w:iCs/>
          <w:szCs w:val="20"/>
          <w:lang w:eastAsia="zh-CN"/>
        </w:rPr>
      </w:pPr>
      <w:r w:rsidRPr="00A90EF6">
        <w:rPr>
          <w:rFonts w:eastAsiaTheme="minorEastAsia" w:hint="eastAsia"/>
          <w:bCs/>
          <w:iCs/>
          <w:szCs w:val="20"/>
          <w:lang w:eastAsia="zh-CN"/>
        </w:rPr>
        <w:t>T</w:t>
      </w:r>
      <w:r w:rsidRPr="00A90EF6">
        <w:rPr>
          <w:rFonts w:eastAsiaTheme="minorEastAsia"/>
          <w:bCs/>
          <w:iCs/>
          <w:szCs w:val="20"/>
          <w:lang w:eastAsia="zh-CN"/>
        </w:rPr>
        <w:t>his assumes in the LLS table (as per TR38.769), the values in “[0h1] Number of antenna elements” and “[0h2] the Number of TXRUs” would be same (as Rel-19)</w:t>
      </w:r>
    </w:p>
    <w:p w14:paraId="6844282B" w14:textId="19C5EF56" w:rsidR="00D277F7" w:rsidRPr="00D277F7" w:rsidRDefault="00D277F7" w:rsidP="00200EF2"/>
    <w:p w14:paraId="597B776E" w14:textId="70A191D9" w:rsidR="00D277F7" w:rsidRDefault="00D277F7" w:rsidP="00200EF2"/>
    <w:p w14:paraId="4AA5171E" w14:textId="77777777" w:rsidR="00A90EF6" w:rsidRPr="00E651AC" w:rsidRDefault="00A90EF6" w:rsidP="00A90EF6">
      <w:pPr>
        <w:rPr>
          <w:rFonts w:eastAsiaTheme="minorEastAsia"/>
          <w:bCs/>
          <w:iCs/>
          <w:szCs w:val="20"/>
          <w:lang w:eastAsia="zh-CN"/>
        </w:rPr>
      </w:pPr>
      <w:r w:rsidRPr="00E651AC">
        <w:rPr>
          <w:rFonts w:eastAsiaTheme="minorEastAsia"/>
          <w:bCs/>
          <w:iCs/>
          <w:szCs w:val="20"/>
          <w:highlight w:val="green"/>
          <w:lang w:eastAsia="zh-CN"/>
        </w:rPr>
        <w:t>Agreement</w:t>
      </w:r>
    </w:p>
    <w:p w14:paraId="1E4BA6BF" w14:textId="2D123762"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Device antenna gain assumption in link budget for evaluation purpose is 0dBi for both Device 2b and C.</w:t>
      </w:r>
    </w:p>
    <w:p w14:paraId="01651857" w14:textId="1E63614D" w:rsidR="00D277F7" w:rsidRPr="00A90EF6" w:rsidRDefault="00D277F7" w:rsidP="00200EF2"/>
    <w:p w14:paraId="23BBE86C" w14:textId="77777777" w:rsidR="00A90EF6" w:rsidRPr="00E651AC" w:rsidRDefault="00A90EF6" w:rsidP="00A90EF6">
      <w:pPr>
        <w:rPr>
          <w:rFonts w:eastAsiaTheme="minorEastAsia"/>
          <w:bCs/>
          <w:iCs/>
          <w:szCs w:val="20"/>
          <w:lang w:eastAsia="zh-CN"/>
        </w:rPr>
      </w:pPr>
      <w:r w:rsidRPr="00E651AC">
        <w:rPr>
          <w:rFonts w:eastAsiaTheme="minorEastAsia"/>
          <w:bCs/>
          <w:iCs/>
          <w:szCs w:val="20"/>
          <w:highlight w:val="green"/>
          <w:lang w:eastAsia="zh-CN"/>
        </w:rPr>
        <w:t>Agreement</w:t>
      </w:r>
    </w:p>
    <w:p w14:paraId="65257D9F" w14:textId="6670D9C7"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BS noise figure assumption in link budget for evaluation purpose is 5dB.</w:t>
      </w:r>
    </w:p>
    <w:p w14:paraId="65989A71" w14:textId="2A69D3BB" w:rsidR="00D277F7" w:rsidRPr="00A90EF6" w:rsidRDefault="00D277F7" w:rsidP="00200EF2"/>
    <w:p w14:paraId="38EC73AB" w14:textId="621E2C94" w:rsidR="00D277F7" w:rsidRDefault="00D277F7" w:rsidP="00200EF2"/>
    <w:p w14:paraId="09518FC7" w14:textId="77777777" w:rsidR="00A90EF6" w:rsidRPr="00E651AC" w:rsidRDefault="00A90EF6" w:rsidP="00A90EF6">
      <w:pPr>
        <w:rPr>
          <w:rFonts w:eastAsiaTheme="minorEastAsia"/>
          <w:bCs/>
          <w:iCs/>
          <w:szCs w:val="20"/>
          <w:lang w:eastAsia="zh-CN"/>
        </w:rPr>
      </w:pPr>
      <w:r w:rsidRPr="00E651AC">
        <w:rPr>
          <w:rFonts w:eastAsiaTheme="minorEastAsia"/>
          <w:bCs/>
          <w:iCs/>
          <w:szCs w:val="20"/>
          <w:highlight w:val="green"/>
          <w:lang w:eastAsia="zh-CN"/>
        </w:rPr>
        <w:t>Agreement</w:t>
      </w:r>
    </w:p>
    <w:p w14:paraId="679A48E6" w14:textId="79C582AA"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R2D transmission bandwidth assumption in link budget and LLS for evaluation purpose is from the followings:</w:t>
      </w:r>
    </w:p>
    <w:p w14:paraId="24EB9592" w14:textId="77777777" w:rsidR="00A90EF6" w:rsidRPr="00A90EF6" w:rsidRDefault="00A90EF6" w:rsidP="00A90EF6">
      <w:pPr>
        <w:numPr>
          <w:ilvl w:val="0"/>
          <w:numId w:val="19"/>
        </w:numPr>
        <w:jc w:val="both"/>
        <w:rPr>
          <w:rFonts w:eastAsiaTheme="minorEastAsia"/>
          <w:bCs/>
          <w:iCs/>
          <w:szCs w:val="20"/>
          <w:lang w:eastAsia="zh-CN"/>
        </w:rPr>
      </w:pPr>
      <w:r w:rsidRPr="00A90EF6">
        <w:rPr>
          <w:rFonts w:eastAsiaTheme="minorEastAsia"/>
          <w:bCs/>
          <w:iCs/>
          <w:szCs w:val="20"/>
          <w:lang w:eastAsia="zh-CN"/>
        </w:rPr>
        <w:t>180</w:t>
      </w:r>
      <w:r w:rsidRPr="00A90EF6">
        <w:rPr>
          <w:rFonts w:eastAsiaTheme="minorEastAsia" w:hint="eastAsia"/>
          <w:bCs/>
          <w:iCs/>
          <w:szCs w:val="20"/>
          <w:lang w:eastAsia="zh-CN"/>
        </w:rPr>
        <w:t>kHz</w:t>
      </w:r>
      <w:r w:rsidRPr="00A90EF6">
        <w:rPr>
          <w:rFonts w:eastAsiaTheme="minorEastAsia"/>
          <w:bCs/>
          <w:iCs/>
          <w:szCs w:val="20"/>
          <w:lang w:eastAsia="zh-CN"/>
        </w:rPr>
        <w:t xml:space="preserve"> as starting </w:t>
      </w:r>
      <w:r w:rsidRPr="00A90EF6">
        <w:rPr>
          <w:rFonts w:eastAsiaTheme="minorEastAsia" w:hint="eastAsia"/>
          <w:bCs/>
          <w:iCs/>
          <w:szCs w:val="20"/>
          <w:lang w:eastAsia="zh-CN"/>
        </w:rPr>
        <w:t>point</w:t>
      </w:r>
    </w:p>
    <w:p w14:paraId="7CD5B8BC" w14:textId="0D814240" w:rsidR="00A90EF6" w:rsidRPr="00A90EF6" w:rsidRDefault="00A90EF6" w:rsidP="00A90EF6">
      <w:pPr>
        <w:numPr>
          <w:ilvl w:val="1"/>
          <w:numId w:val="19"/>
        </w:numPr>
        <w:jc w:val="both"/>
        <w:rPr>
          <w:rFonts w:eastAsiaTheme="minorEastAsia"/>
          <w:bCs/>
          <w:iCs/>
          <w:szCs w:val="20"/>
          <w:lang w:eastAsia="zh-CN"/>
        </w:rPr>
      </w:pPr>
      <w:r w:rsidRPr="00A90EF6">
        <w:rPr>
          <w:rFonts w:eastAsiaTheme="minorEastAsia"/>
          <w:bCs/>
          <w:iCs/>
          <w:szCs w:val="20"/>
          <w:lang w:eastAsia="zh-CN"/>
        </w:rPr>
        <w:t>Other values e.g. 360kHz, 540kHz or other multiples of 180kHz are not precluded and up to company report</w:t>
      </w:r>
    </w:p>
    <w:p w14:paraId="3AA11237" w14:textId="5044A9C3" w:rsidR="00D277F7" w:rsidRPr="00A90EF6" w:rsidRDefault="00D277F7" w:rsidP="00200EF2"/>
    <w:p w14:paraId="56C5535B" w14:textId="77777777" w:rsidR="002B32A1" w:rsidRPr="00E651AC" w:rsidRDefault="002B32A1" w:rsidP="002B32A1">
      <w:pPr>
        <w:rPr>
          <w:rFonts w:eastAsiaTheme="minorEastAsia"/>
          <w:bCs/>
          <w:iCs/>
          <w:szCs w:val="20"/>
          <w:lang w:eastAsia="zh-CN"/>
        </w:rPr>
      </w:pPr>
      <w:r w:rsidRPr="00E651AC">
        <w:rPr>
          <w:rFonts w:eastAsiaTheme="minorEastAsia"/>
          <w:bCs/>
          <w:iCs/>
          <w:szCs w:val="20"/>
          <w:highlight w:val="green"/>
          <w:lang w:eastAsia="zh-CN"/>
        </w:rPr>
        <w:t>Agreement</w:t>
      </w:r>
    </w:p>
    <w:p w14:paraId="319F421C" w14:textId="30410DDF" w:rsidR="00A90EF6" w:rsidRPr="002B32A1" w:rsidRDefault="00A90EF6" w:rsidP="00A90EF6">
      <w:pPr>
        <w:rPr>
          <w:rFonts w:eastAsiaTheme="minorEastAsia"/>
          <w:bCs/>
          <w:iCs/>
          <w:szCs w:val="20"/>
          <w:lang w:eastAsia="zh-CN"/>
        </w:rPr>
      </w:pPr>
      <w:r w:rsidRPr="002B32A1">
        <w:rPr>
          <w:rFonts w:eastAsiaTheme="minorEastAsia" w:hint="eastAsia"/>
          <w:bCs/>
          <w:iCs/>
          <w:szCs w:val="20"/>
          <w:lang w:eastAsia="zh-CN"/>
        </w:rPr>
        <w:t>F</w:t>
      </w:r>
      <w:r w:rsidRPr="002B32A1">
        <w:rPr>
          <w:rFonts w:eastAsiaTheme="minorEastAsia"/>
          <w:bCs/>
          <w:iCs/>
          <w:szCs w:val="20"/>
          <w:lang w:eastAsia="zh-CN"/>
        </w:rPr>
        <w:t>or Rel-20 study, R2D receiver bandwidth assumption in link budget and LLS for evaluation purpose is up to company report with considering:</w:t>
      </w:r>
    </w:p>
    <w:p w14:paraId="45B7E784" w14:textId="77777777"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R2D transmission bandwidth</w:t>
      </w:r>
    </w:p>
    <w:p w14:paraId="3B398766" w14:textId="77777777"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Device Rx LO uncertainty (e.g. CFO ppm assumption)</w:t>
      </w:r>
    </w:p>
    <w:p w14:paraId="290C22BB" w14:textId="1D6C6B60"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 xml:space="preserve">Note: </w:t>
      </w:r>
      <w:r w:rsidR="002B32A1" w:rsidRPr="002B32A1">
        <w:rPr>
          <w:rFonts w:eastAsiaTheme="minorEastAsia"/>
          <w:bCs/>
          <w:iCs/>
          <w:szCs w:val="20"/>
          <w:lang w:eastAsia="zh-CN"/>
        </w:rPr>
        <w:t>ED</w:t>
      </w:r>
      <w:r w:rsidRPr="002B32A1">
        <w:rPr>
          <w:rFonts w:eastAsiaTheme="minorEastAsia"/>
          <w:bCs/>
          <w:iCs/>
          <w:szCs w:val="20"/>
          <w:lang w:eastAsia="zh-CN"/>
        </w:rPr>
        <w:t xml:space="preserve"> bandwidth</w:t>
      </w:r>
      <w:r w:rsidR="002B32A1" w:rsidRPr="002B32A1">
        <w:rPr>
          <w:rFonts w:eastAsiaTheme="minorEastAsia"/>
          <w:bCs/>
          <w:iCs/>
          <w:szCs w:val="20"/>
          <w:lang w:eastAsia="zh-CN"/>
        </w:rPr>
        <w:t xml:space="preserve"> (for the purpose of noise/interference power calculation, if any) </w:t>
      </w:r>
      <w:r w:rsidRPr="002B32A1">
        <w:rPr>
          <w:rFonts w:eastAsiaTheme="minorEastAsia"/>
          <w:bCs/>
          <w:iCs/>
          <w:szCs w:val="20"/>
          <w:lang w:eastAsia="zh-CN"/>
        </w:rPr>
        <w:t>and BB LPF bandwidth in LLS are assumed to be same as R2D receiver bandwidth in link budget for active device with ZIF/IF receiver</w:t>
      </w:r>
    </w:p>
    <w:p w14:paraId="75317940" w14:textId="06057D2C" w:rsidR="00D277F7" w:rsidRPr="002B32A1" w:rsidRDefault="00D277F7" w:rsidP="00200EF2"/>
    <w:p w14:paraId="1B9FAA46" w14:textId="5753F620" w:rsidR="00D277F7" w:rsidRPr="00A90EF6" w:rsidRDefault="00D277F7" w:rsidP="00200EF2"/>
    <w:p w14:paraId="442FC69A" w14:textId="77777777" w:rsidR="005017F6" w:rsidRPr="00E651AC" w:rsidRDefault="005017F6" w:rsidP="005017F6">
      <w:pPr>
        <w:rPr>
          <w:rFonts w:eastAsiaTheme="minorEastAsia"/>
          <w:bCs/>
          <w:iCs/>
          <w:szCs w:val="20"/>
          <w:lang w:eastAsia="zh-CN"/>
        </w:rPr>
      </w:pPr>
      <w:r w:rsidRPr="00E651AC">
        <w:rPr>
          <w:rFonts w:eastAsiaTheme="minorEastAsia"/>
          <w:bCs/>
          <w:iCs/>
          <w:szCs w:val="20"/>
          <w:highlight w:val="green"/>
          <w:lang w:eastAsia="zh-CN"/>
        </w:rPr>
        <w:t>Agreement</w:t>
      </w:r>
    </w:p>
    <w:p w14:paraId="5C54B75F" w14:textId="0B92330A" w:rsidR="005017F6" w:rsidRPr="005017F6" w:rsidRDefault="005017F6" w:rsidP="005017F6">
      <w:pPr>
        <w:rPr>
          <w:rFonts w:eastAsiaTheme="minorEastAsia"/>
          <w:bCs/>
          <w:iCs/>
          <w:szCs w:val="20"/>
          <w:lang w:eastAsia="zh-CN"/>
        </w:rPr>
      </w:pPr>
      <w:r w:rsidRPr="005017F6">
        <w:rPr>
          <w:rFonts w:eastAsiaTheme="minorEastAsia" w:hint="eastAsia"/>
          <w:bCs/>
          <w:iCs/>
          <w:szCs w:val="20"/>
          <w:lang w:eastAsia="zh-CN"/>
        </w:rPr>
        <w:t>F</w:t>
      </w:r>
      <w:r w:rsidRPr="005017F6">
        <w:rPr>
          <w:rFonts w:eastAsiaTheme="minorEastAsia"/>
          <w:bCs/>
          <w:iCs/>
          <w:szCs w:val="20"/>
          <w:lang w:eastAsia="zh-CN"/>
        </w:rPr>
        <w:t>or Rel-20 study, D2R transmission bandwidth assumption in link budget and LLS for evaluation purpose is from the followings:</w:t>
      </w:r>
    </w:p>
    <w:p w14:paraId="390BA19C" w14:textId="77777777" w:rsidR="005017F6" w:rsidRPr="005017F6" w:rsidRDefault="005017F6" w:rsidP="005017F6">
      <w:pPr>
        <w:numPr>
          <w:ilvl w:val="0"/>
          <w:numId w:val="19"/>
        </w:numPr>
        <w:jc w:val="both"/>
        <w:rPr>
          <w:rFonts w:eastAsiaTheme="minorEastAsia"/>
          <w:bCs/>
          <w:iCs/>
          <w:szCs w:val="20"/>
          <w:lang w:eastAsia="zh-CN"/>
        </w:rPr>
      </w:pPr>
      <w:r w:rsidRPr="005017F6">
        <w:rPr>
          <w:rFonts w:eastAsiaTheme="minorEastAsia"/>
          <w:bCs/>
          <w:iCs/>
          <w:szCs w:val="20"/>
          <w:lang w:eastAsia="zh-CN"/>
        </w:rPr>
        <w:t xml:space="preserve">15kHz as </w:t>
      </w:r>
      <w:r w:rsidRPr="005017F6">
        <w:rPr>
          <w:rFonts w:eastAsiaTheme="minorEastAsia" w:hint="eastAsia"/>
          <w:bCs/>
          <w:iCs/>
          <w:szCs w:val="20"/>
          <w:lang w:eastAsia="zh-CN"/>
        </w:rPr>
        <w:t>starting</w:t>
      </w:r>
      <w:r w:rsidRPr="005017F6">
        <w:rPr>
          <w:rFonts w:eastAsiaTheme="minorEastAsia"/>
          <w:bCs/>
          <w:iCs/>
          <w:szCs w:val="20"/>
          <w:lang w:eastAsia="zh-CN"/>
        </w:rPr>
        <w:t xml:space="preserve"> </w:t>
      </w:r>
      <w:r w:rsidRPr="005017F6">
        <w:rPr>
          <w:rFonts w:eastAsiaTheme="minorEastAsia" w:hint="eastAsia"/>
          <w:bCs/>
          <w:iCs/>
          <w:szCs w:val="20"/>
          <w:lang w:eastAsia="zh-CN"/>
        </w:rPr>
        <w:t>point</w:t>
      </w:r>
    </w:p>
    <w:p w14:paraId="0E43BF4F" w14:textId="77777777" w:rsidR="005017F6" w:rsidRPr="005017F6" w:rsidRDefault="005017F6" w:rsidP="005017F6">
      <w:pPr>
        <w:numPr>
          <w:ilvl w:val="1"/>
          <w:numId w:val="19"/>
        </w:numPr>
        <w:jc w:val="both"/>
        <w:rPr>
          <w:rFonts w:eastAsiaTheme="minorEastAsia"/>
          <w:bCs/>
          <w:iCs/>
          <w:szCs w:val="20"/>
          <w:lang w:eastAsia="zh-CN"/>
        </w:rPr>
      </w:pPr>
      <w:r w:rsidRPr="005017F6">
        <w:rPr>
          <w:rFonts w:eastAsiaTheme="minorEastAsia"/>
          <w:bCs/>
          <w:iCs/>
          <w:szCs w:val="20"/>
          <w:lang w:eastAsia="zh-CN"/>
        </w:rPr>
        <w:t xml:space="preserve">Other values are not precluded </w:t>
      </w:r>
      <w:r w:rsidRPr="005017F6">
        <w:rPr>
          <w:rFonts w:eastAsiaTheme="minorEastAsia" w:hint="eastAsia"/>
          <w:bCs/>
          <w:iCs/>
          <w:szCs w:val="20"/>
          <w:lang w:eastAsia="zh-CN"/>
        </w:rPr>
        <w:t>and</w:t>
      </w:r>
      <w:r w:rsidRPr="005017F6">
        <w:rPr>
          <w:rFonts w:eastAsiaTheme="minorEastAsia"/>
          <w:bCs/>
          <w:iCs/>
          <w:szCs w:val="20"/>
          <w:lang w:eastAsia="zh-CN"/>
        </w:rPr>
        <w:t xml:space="preserve"> up to company report</w:t>
      </w:r>
    </w:p>
    <w:p w14:paraId="580EE0D0" w14:textId="682AB6EC" w:rsidR="005017F6" w:rsidRPr="005017F6" w:rsidRDefault="005017F6" w:rsidP="005017F6">
      <w:pPr>
        <w:numPr>
          <w:ilvl w:val="1"/>
          <w:numId w:val="19"/>
        </w:numPr>
        <w:jc w:val="both"/>
        <w:rPr>
          <w:rFonts w:eastAsiaTheme="minorEastAsia"/>
          <w:bCs/>
          <w:iCs/>
          <w:szCs w:val="20"/>
          <w:lang w:eastAsia="zh-CN"/>
        </w:rPr>
      </w:pPr>
      <w:r w:rsidRPr="005017F6">
        <w:rPr>
          <w:rFonts w:eastAsiaTheme="minorEastAsia" w:hint="eastAsia"/>
          <w:bCs/>
          <w:iCs/>
          <w:szCs w:val="20"/>
          <w:lang w:eastAsia="zh-CN"/>
        </w:rPr>
        <w:t>C</w:t>
      </w:r>
      <w:r w:rsidRPr="005017F6">
        <w:rPr>
          <w:rFonts w:eastAsiaTheme="minorEastAsia"/>
          <w:bCs/>
          <w:iCs/>
          <w:szCs w:val="20"/>
          <w:lang w:eastAsia="zh-CN"/>
        </w:rPr>
        <w:t>ompanies to report which of 2SB or 1SB modulation is assumed for D2R transmission bandwidth</w:t>
      </w:r>
    </w:p>
    <w:p w14:paraId="4DD35E5C" w14:textId="77777777" w:rsidR="005017F6" w:rsidRPr="007963D3" w:rsidRDefault="005017F6" w:rsidP="005017F6">
      <w:pPr>
        <w:jc w:val="both"/>
        <w:rPr>
          <w:rFonts w:eastAsia="DengXian"/>
          <w:b/>
          <w:i/>
        </w:rPr>
      </w:pPr>
    </w:p>
    <w:p w14:paraId="4B161A64" w14:textId="29FF5655" w:rsidR="00D277F7" w:rsidRPr="005017F6" w:rsidRDefault="00D277F7" w:rsidP="00200EF2"/>
    <w:p w14:paraId="4BB96135" w14:textId="77777777" w:rsidR="006A6D5C" w:rsidRPr="00E651AC" w:rsidRDefault="006A6D5C" w:rsidP="006A6D5C">
      <w:pPr>
        <w:rPr>
          <w:rFonts w:eastAsiaTheme="minorEastAsia"/>
          <w:bCs/>
          <w:iCs/>
          <w:szCs w:val="20"/>
          <w:lang w:eastAsia="zh-CN"/>
        </w:rPr>
      </w:pPr>
      <w:r w:rsidRPr="00E651AC">
        <w:rPr>
          <w:rFonts w:eastAsiaTheme="minorEastAsia"/>
          <w:bCs/>
          <w:iCs/>
          <w:szCs w:val="20"/>
          <w:highlight w:val="green"/>
          <w:lang w:eastAsia="zh-CN"/>
        </w:rPr>
        <w:t>Agreement</w:t>
      </w:r>
    </w:p>
    <w:p w14:paraId="642A309D" w14:textId="322BA46B" w:rsidR="006A6D5C" w:rsidRPr="006A6D5C" w:rsidRDefault="006A6D5C" w:rsidP="006A6D5C">
      <w:pPr>
        <w:rPr>
          <w:rFonts w:eastAsiaTheme="minorEastAsia"/>
          <w:bCs/>
          <w:iCs/>
          <w:szCs w:val="20"/>
          <w:lang w:eastAsia="zh-CN"/>
        </w:rPr>
      </w:pPr>
      <w:r w:rsidRPr="006A6D5C">
        <w:rPr>
          <w:rFonts w:eastAsiaTheme="minorEastAsia" w:hint="eastAsia"/>
          <w:bCs/>
          <w:iCs/>
          <w:szCs w:val="20"/>
          <w:lang w:eastAsia="zh-CN"/>
        </w:rPr>
        <w:t>F</w:t>
      </w:r>
      <w:r w:rsidRPr="006A6D5C">
        <w:rPr>
          <w:rFonts w:eastAsiaTheme="minorEastAsia"/>
          <w:bCs/>
          <w:iCs/>
          <w:szCs w:val="20"/>
          <w:lang w:eastAsia="zh-CN"/>
        </w:rPr>
        <w:t>or Rel-20 study, message size in LLS assumption for evaluation purpose is from the followings:</w:t>
      </w:r>
    </w:p>
    <w:p w14:paraId="4197D9A4" w14:textId="77777777" w:rsidR="006A6D5C" w:rsidRPr="006A6D5C" w:rsidRDefault="006A6D5C" w:rsidP="006A6D5C">
      <w:pPr>
        <w:numPr>
          <w:ilvl w:val="0"/>
          <w:numId w:val="19"/>
        </w:numPr>
        <w:jc w:val="both"/>
        <w:rPr>
          <w:rFonts w:eastAsiaTheme="minorEastAsia"/>
          <w:bCs/>
          <w:iCs/>
          <w:szCs w:val="20"/>
          <w:lang w:eastAsia="zh-CN"/>
        </w:rPr>
      </w:pPr>
      <w:r w:rsidRPr="006A6D5C">
        <w:rPr>
          <w:rFonts w:eastAsiaTheme="minorEastAsia"/>
          <w:bCs/>
          <w:iCs/>
          <w:szCs w:val="20"/>
          <w:lang w:eastAsia="zh-CN"/>
        </w:rPr>
        <w:t>Reuse the values in Rel-19 (as per TR 38.769) as starting point</w:t>
      </w:r>
    </w:p>
    <w:p w14:paraId="798543EA" w14:textId="08DD8016" w:rsidR="006A6D5C" w:rsidRPr="006A6D5C" w:rsidRDefault="006A6D5C" w:rsidP="006A6D5C">
      <w:pPr>
        <w:numPr>
          <w:ilvl w:val="1"/>
          <w:numId w:val="19"/>
        </w:numPr>
        <w:jc w:val="both"/>
        <w:rPr>
          <w:rFonts w:eastAsiaTheme="minorEastAsia"/>
          <w:bCs/>
          <w:iCs/>
          <w:szCs w:val="20"/>
          <w:lang w:eastAsia="zh-CN"/>
        </w:rPr>
      </w:pPr>
      <w:r w:rsidRPr="006A6D5C">
        <w:rPr>
          <w:rFonts w:eastAsiaTheme="minorEastAsia"/>
          <w:bCs/>
          <w:iCs/>
          <w:szCs w:val="20"/>
          <w:lang w:eastAsia="zh-CN"/>
        </w:rPr>
        <w:t>FFS whether to add value of 800 bits.</w:t>
      </w:r>
    </w:p>
    <w:p w14:paraId="439FB2DA" w14:textId="609D22F8" w:rsidR="00D277F7" w:rsidRPr="006A6D5C" w:rsidRDefault="00D277F7" w:rsidP="00200EF2"/>
    <w:p w14:paraId="075372C4" w14:textId="2766878C" w:rsidR="00D277F7" w:rsidRPr="006A6D5C" w:rsidRDefault="00D277F7" w:rsidP="00200EF2"/>
    <w:p w14:paraId="51B9D409" w14:textId="77777777" w:rsidR="00E4627D" w:rsidRPr="00E651AC" w:rsidRDefault="00E4627D" w:rsidP="00E4627D">
      <w:pPr>
        <w:rPr>
          <w:rFonts w:eastAsiaTheme="minorEastAsia"/>
          <w:bCs/>
          <w:iCs/>
          <w:szCs w:val="20"/>
          <w:lang w:eastAsia="zh-CN"/>
        </w:rPr>
      </w:pPr>
      <w:r w:rsidRPr="00E651AC">
        <w:rPr>
          <w:rFonts w:eastAsiaTheme="minorEastAsia"/>
          <w:bCs/>
          <w:iCs/>
          <w:szCs w:val="20"/>
          <w:highlight w:val="green"/>
          <w:lang w:eastAsia="zh-CN"/>
        </w:rPr>
        <w:t>Agreement</w:t>
      </w:r>
    </w:p>
    <w:p w14:paraId="7635553F" w14:textId="3E59AF05" w:rsidR="005B6E5B" w:rsidRPr="00E4627D" w:rsidRDefault="005B6E5B" w:rsidP="005B6E5B">
      <w:pPr>
        <w:rPr>
          <w:rFonts w:eastAsiaTheme="minorEastAsia"/>
          <w:bCs/>
          <w:iCs/>
          <w:szCs w:val="20"/>
          <w:lang w:eastAsia="zh-CN"/>
        </w:rPr>
      </w:pPr>
      <w:r w:rsidRPr="00E4627D">
        <w:rPr>
          <w:rFonts w:eastAsiaTheme="minorEastAsia" w:hint="eastAsia"/>
          <w:bCs/>
          <w:iCs/>
          <w:szCs w:val="20"/>
          <w:lang w:eastAsia="zh-CN"/>
        </w:rPr>
        <w:t>F</w:t>
      </w:r>
      <w:r w:rsidRPr="00E4627D">
        <w:rPr>
          <w:rFonts w:eastAsiaTheme="minorEastAsia"/>
          <w:bCs/>
          <w:iCs/>
          <w:szCs w:val="20"/>
          <w:lang w:eastAsia="zh-CN"/>
        </w:rPr>
        <w:t>or Rel-20 study, Device noise figure assumption in link budget for evaluation purpose:</w:t>
      </w:r>
    </w:p>
    <w:p w14:paraId="3A46DDAE" w14:textId="2E7F15D2" w:rsidR="005B6E5B" w:rsidRPr="00E4627D" w:rsidRDefault="005B6E5B" w:rsidP="00E4627D">
      <w:pPr>
        <w:numPr>
          <w:ilvl w:val="0"/>
          <w:numId w:val="19"/>
        </w:numPr>
        <w:jc w:val="both"/>
        <w:rPr>
          <w:rFonts w:eastAsiaTheme="minorEastAsia"/>
          <w:bCs/>
          <w:iCs/>
          <w:szCs w:val="20"/>
          <w:lang w:eastAsia="zh-CN"/>
        </w:rPr>
      </w:pPr>
      <w:r w:rsidRPr="00E4627D">
        <w:rPr>
          <w:rFonts w:eastAsiaTheme="minorEastAsia"/>
          <w:bCs/>
          <w:iCs/>
          <w:szCs w:val="20"/>
          <w:lang w:eastAsia="zh-CN"/>
        </w:rPr>
        <w:t>Device 2b: 15 dB</w:t>
      </w:r>
    </w:p>
    <w:p w14:paraId="064AE0AC" w14:textId="7688183C" w:rsidR="003D03AD" w:rsidRPr="00E4627D" w:rsidRDefault="00C9489C" w:rsidP="00E4627D">
      <w:pPr>
        <w:numPr>
          <w:ilvl w:val="1"/>
          <w:numId w:val="19"/>
        </w:numPr>
        <w:jc w:val="both"/>
        <w:rPr>
          <w:rFonts w:eastAsiaTheme="minorEastAsia"/>
          <w:bCs/>
          <w:iCs/>
          <w:szCs w:val="20"/>
          <w:lang w:eastAsia="zh-CN"/>
        </w:rPr>
      </w:pPr>
      <w:r w:rsidRPr="00E4627D">
        <w:rPr>
          <w:rFonts w:eastAsiaTheme="minorEastAsia"/>
          <w:bCs/>
          <w:iCs/>
          <w:szCs w:val="20"/>
          <w:lang w:eastAsia="zh-CN"/>
        </w:rPr>
        <w:t>FFS</w:t>
      </w:r>
      <w:r w:rsidR="003D03AD" w:rsidRPr="00E4627D">
        <w:rPr>
          <w:rFonts w:eastAsiaTheme="minorEastAsia"/>
          <w:bCs/>
          <w:iCs/>
          <w:szCs w:val="20"/>
          <w:lang w:eastAsia="zh-CN"/>
        </w:rPr>
        <w:t xml:space="preserve">: 40dB </w:t>
      </w:r>
      <w:r w:rsidRPr="00E4627D">
        <w:rPr>
          <w:rFonts w:eastAsiaTheme="minorEastAsia"/>
          <w:bCs/>
          <w:iCs/>
          <w:szCs w:val="20"/>
          <w:lang w:eastAsia="zh-CN"/>
        </w:rPr>
        <w:t xml:space="preserve">as additional assumption </w:t>
      </w:r>
      <w:r w:rsidR="003D03AD" w:rsidRPr="00E4627D">
        <w:rPr>
          <w:rFonts w:eastAsiaTheme="minorEastAsia"/>
          <w:bCs/>
          <w:iCs/>
          <w:szCs w:val="20"/>
          <w:lang w:eastAsia="zh-CN"/>
        </w:rPr>
        <w:t>for Device 2b with IF-ED</w:t>
      </w:r>
    </w:p>
    <w:p w14:paraId="4BB33AB2" w14:textId="0BDCBEF8" w:rsidR="005B6E5B" w:rsidRPr="00E4627D" w:rsidRDefault="005B6E5B" w:rsidP="00E4627D">
      <w:pPr>
        <w:numPr>
          <w:ilvl w:val="0"/>
          <w:numId w:val="19"/>
        </w:numPr>
        <w:jc w:val="both"/>
        <w:rPr>
          <w:rFonts w:eastAsiaTheme="minorEastAsia"/>
          <w:bCs/>
          <w:iCs/>
          <w:szCs w:val="20"/>
          <w:lang w:eastAsia="zh-CN"/>
        </w:rPr>
      </w:pPr>
      <w:r w:rsidRPr="00E4627D">
        <w:rPr>
          <w:rFonts w:eastAsiaTheme="minorEastAsia"/>
          <w:bCs/>
          <w:iCs/>
          <w:szCs w:val="20"/>
          <w:lang w:eastAsia="zh-CN"/>
        </w:rPr>
        <w:t>Device C: 13 dB</w:t>
      </w:r>
    </w:p>
    <w:p w14:paraId="5E323B4D" w14:textId="77777777" w:rsidR="005B6E5B" w:rsidRDefault="005B6E5B" w:rsidP="005B6E5B">
      <w:pPr>
        <w:jc w:val="both"/>
        <w:rPr>
          <w:rFonts w:eastAsia="DengXian"/>
          <w:b/>
          <w:i/>
        </w:rPr>
      </w:pPr>
    </w:p>
    <w:p w14:paraId="08FD0F87" w14:textId="6F496BA2" w:rsidR="00D277F7" w:rsidRDefault="00D277F7" w:rsidP="00200EF2"/>
    <w:p w14:paraId="792F2754" w14:textId="77777777" w:rsidR="00CD3BC9" w:rsidRPr="00E651AC" w:rsidRDefault="00CD3BC9" w:rsidP="00CD3BC9">
      <w:pPr>
        <w:rPr>
          <w:rFonts w:eastAsiaTheme="minorEastAsia"/>
          <w:bCs/>
          <w:iCs/>
          <w:szCs w:val="20"/>
          <w:lang w:eastAsia="zh-CN"/>
        </w:rPr>
      </w:pPr>
      <w:r w:rsidRPr="00E651AC">
        <w:rPr>
          <w:rFonts w:eastAsiaTheme="minorEastAsia"/>
          <w:bCs/>
          <w:iCs/>
          <w:szCs w:val="20"/>
          <w:highlight w:val="green"/>
          <w:lang w:eastAsia="zh-CN"/>
        </w:rPr>
        <w:t>Agreement</w:t>
      </w:r>
    </w:p>
    <w:p w14:paraId="2DE85436" w14:textId="4BCFC0B6" w:rsidR="00CD3BC9" w:rsidRPr="00CD3BC9" w:rsidRDefault="00CD3BC9" w:rsidP="00CD3BC9">
      <w:pPr>
        <w:rPr>
          <w:rFonts w:eastAsiaTheme="minorEastAsia"/>
          <w:bCs/>
          <w:iCs/>
          <w:szCs w:val="20"/>
          <w:lang w:eastAsia="zh-CN"/>
        </w:rPr>
      </w:pPr>
      <w:r w:rsidRPr="00CD3BC9">
        <w:rPr>
          <w:rFonts w:eastAsiaTheme="minorEastAsia" w:hint="eastAsia"/>
          <w:bCs/>
          <w:iCs/>
          <w:szCs w:val="20"/>
          <w:lang w:eastAsia="zh-CN"/>
        </w:rPr>
        <w:t>F</w:t>
      </w:r>
      <w:r w:rsidRPr="00CD3BC9">
        <w:rPr>
          <w:rFonts w:eastAsiaTheme="minorEastAsia"/>
          <w:bCs/>
          <w:iCs/>
          <w:szCs w:val="20"/>
          <w:lang w:eastAsia="zh-CN"/>
        </w:rPr>
        <w:t>or Rel-20 study, R2D FEC in LLS assumption for evaluation purpose:</w:t>
      </w:r>
    </w:p>
    <w:p w14:paraId="44F37621" w14:textId="69456B3C" w:rsidR="00CD3BC9" w:rsidRPr="00CD3BC9" w:rsidRDefault="00CD3BC9" w:rsidP="00CD3BC9">
      <w:pPr>
        <w:numPr>
          <w:ilvl w:val="0"/>
          <w:numId w:val="19"/>
        </w:numPr>
        <w:jc w:val="both"/>
        <w:rPr>
          <w:rFonts w:eastAsiaTheme="minorEastAsia"/>
          <w:bCs/>
          <w:iCs/>
          <w:szCs w:val="20"/>
          <w:lang w:eastAsia="zh-CN"/>
        </w:rPr>
      </w:pPr>
      <w:r w:rsidRPr="00CD3BC9">
        <w:rPr>
          <w:rFonts w:eastAsiaTheme="minorEastAsia"/>
          <w:bCs/>
          <w:iCs/>
          <w:szCs w:val="20"/>
          <w:lang w:eastAsia="zh-CN"/>
        </w:rPr>
        <w:t>Compan</w:t>
      </w:r>
      <w:r w:rsidR="008F00E2">
        <w:rPr>
          <w:rFonts w:eastAsiaTheme="minorEastAsia"/>
          <w:bCs/>
          <w:iCs/>
          <w:szCs w:val="20"/>
          <w:lang w:eastAsia="zh-CN"/>
        </w:rPr>
        <w:t>ies</w:t>
      </w:r>
      <w:r w:rsidRPr="00CD3BC9">
        <w:rPr>
          <w:rFonts w:eastAsiaTheme="minorEastAsia"/>
          <w:bCs/>
          <w:iCs/>
          <w:szCs w:val="20"/>
          <w:lang w:eastAsia="zh-CN"/>
        </w:rPr>
        <w:t xml:space="preserve"> who report evaluations using FEC should also report evaluations without FEC</w:t>
      </w:r>
    </w:p>
    <w:p w14:paraId="6EB30B87" w14:textId="65CE269D" w:rsidR="00D277F7" w:rsidRPr="00CD3BC9" w:rsidRDefault="00D277F7" w:rsidP="00200EF2"/>
    <w:p w14:paraId="30AC3685" w14:textId="59B44BDB" w:rsidR="00D277F7" w:rsidRDefault="00D277F7" w:rsidP="00200EF2"/>
    <w:p w14:paraId="1EC921D8" w14:textId="77777777" w:rsidR="00BD3721" w:rsidRPr="00E651AC" w:rsidRDefault="00BD3721" w:rsidP="00BD3721">
      <w:pPr>
        <w:rPr>
          <w:rFonts w:eastAsiaTheme="minorEastAsia"/>
          <w:bCs/>
          <w:iCs/>
          <w:szCs w:val="20"/>
          <w:lang w:eastAsia="zh-CN"/>
        </w:rPr>
      </w:pPr>
      <w:r w:rsidRPr="00E651AC">
        <w:rPr>
          <w:rFonts w:eastAsiaTheme="minorEastAsia"/>
          <w:bCs/>
          <w:iCs/>
          <w:szCs w:val="20"/>
          <w:highlight w:val="green"/>
          <w:lang w:eastAsia="zh-CN"/>
        </w:rPr>
        <w:t>Agreement</w:t>
      </w:r>
    </w:p>
    <w:p w14:paraId="7841CA21" w14:textId="4AFF84D1" w:rsidR="00C14033" w:rsidRPr="00BD3721" w:rsidRDefault="00C14033" w:rsidP="00C14033">
      <w:pPr>
        <w:rPr>
          <w:rFonts w:eastAsiaTheme="minorEastAsia"/>
          <w:bCs/>
          <w:iCs/>
          <w:szCs w:val="20"/>
          <w:lang w:eastAsia="zh-CN"/>
        </w:rPr>
      </w:pPr>
      <w:r w:rsidRPr="00BD3721">
        <w:rPr>
          <w:rFonts w:eastAsiaTheme="minorEastAsia" w:hint="eastAsia"/>
          <w:bCs/>
          <w:iCs/>
          <w:szCs w:val="20"/>
          <w:lang w:eastAsia="zh-CN"/>
        </w:rPr>
        <w:t>F</w:t>
      </w:r>
      <w:r w:rsidRPr="00BD3721">
        <w:rPr>
          <w:rFonts w:eastAsiaTheme="minorEastAsia"/>
          <w:bCs/>
          <w:iCs/>
          <w:szCs w:val="20"/>
          <w:lang w:eastAsia="zh-CN"/>
        </w:rPr>
        <w:t>or Rel-20 study, add new item</w:t>
      </w:r>
      <w:r w:rsidR="00BD3721" w:rsidRPr="00BD3721">
        <w:rPr>
          <w:rFonts w:eastAsiaTheme="minorEastAsia"/>
          <w:bCs/>
          <w:iCs/>
          <w:szCs w:val="20"/>
          <w:lang w:eastAsia="zh-CN"/>
        </w:rPr>
        <w:t>/row</w:t>
      </w:r>
      <w:r w:rsidRPr="00BD3721">
        <w:rPr>
          <w:rFonts w:eastAsiaTheme="minorEastAsia"/>
          <w:bCs/>
          <w:iCs/>
          <w:szCs w:val="20"/>
          <w:lang w:eastAsia="zh-CN"/>
        </w:rPr>
        <w:t xml:space="preserve"> of “Repetition” for both R2D and D2R </w:t>
      </w:r>
      <w:r w:rsidR="00BD3721" w:rsidRPr="00BD3721">
        <w:rPr>
          <w:rFonts w:eastAsiaTheme="minorEastAsia"/>
          <w:bCs/>
          <w:iCs/>
          <w:szCs w:val="20"/>
          <w:lang w:eastAsia="zh-CN"/>
        </w:rPr>
        <w:t xml:space="preserve">columns </w:t>
      </w:r>
      <w:r w:rsidRPr="00BD3721">
        <w:rPr>
          <w:rFonts w:eastAsiaTheme="minorEastAsia"/>
          <w:bCs/>
          <w:iCs/>
          <w:szCs w:val="20"/>
          <w:lang w:eastAsia="zh-CN"/>
        </w:rPr>
        <w:t>into LLS assumptions for evaluation purpose</w:t>
      </w:r>
    </w:p>
    <w:p w14:paraId="50FA7B72" w14:textId="778650DC" w:rsidR="00C14033" w:rsidRPr="00BD3721" w:rsidRDefault="00C14033" w:rsidP="00C14033">
      <w:pPr>
        <w:numPr>
          <w:ilvl w:val="0"/>
          <w:numId w:val="19"/>
        </w:numPr>
        <w:jc w:val="both"/>
        <w:rPr>
          <w:rFonts w:eastAsiaTheme="minorEastAsia"/>
          <w:bCs/>
          <w:iCs/>
          <w:szCs w:val="20"/>
          <w:lang w:eastAsia="zh-CN"/>
        </w:rPr>
      </w:pPr>
      <w:r w:rsidRPr="00BD3721">
        <w:rPr>
          <w:rFonts w:eastAsiaTheme="minorEastAsia"/>
          <w:bCs/>
          <w:iCs/>
          <w:szCs w:val="20"/>
          <w:lang w:eastAsia="zh-CN"/>
        </w:rPr>
        <w:t>Compan</w:t>
      </w:r>
      <w:r w:rsidR="008F00E2" w:rsidRPr="00BD3721">
        <w:rPr>
          <w:rFonts w:eastAsiaTheme="minorEastAsia"/>
          <w:bCs/>
          <w:iCs/>
          <w:szCs w:val="20"/>
          <w:lang w:eastAsia="zh-CN"/>
        </w:rPr>
        <w:t>ies</w:t>
      </w:r>
      <w:r w:rsidRPr="00BD3721">
        <w:rPr>
          <w:rFonts w:eastAsiaTheme="minorEastAsia"/>
          <w:bCs/>
          <w:iCs/>
          <w:szCs w:val="20"/>
          <w:lang w:eastAsia="zh-CN"/>
        </w:rPr>
        <w:t xml:space="preserve"> who report </w:t>
      </w:r>
      <w:r w:rsidR="00BD3721" w:rsidRPr="00BD3721">
        <w:rPr>
          <w:rFonts w:eastAsiaTheme="minorEastAsia"/>
          <w:bCs/>
          <w:iCs/>
          <w:szCs w:val="20"/>
          <w:lang w:eastAsia="zh-CN"/>
        </w:rPr>
        <w:t xml:space="preserve">R2D </w:t>
      </w:r>
      <w:r w:rsidRPr="00BD3721">
        <w:rPr>
          <w:rFonts w:eastAsiaTheme="minorEastAsia"/>
          <w:bCs/>
          <w:iCs/>
          <w:szCs w:val="20"/>
          <w:lang w:eastAsia="zh-CN"/>
        </w:rPr>
        <w:t xml:space="preserve">evaluations using repetition should also report </w:t>
      </w:r>
      <w:r w:rsidR="00BD3721" w:rsidRPr="00BD3721">
        <w:rPr>
          <w:rFonts w:eastAsiaTheme="minorEastAsia"/>
          <w:bCs/>
          <w:iCs/>
          <w:szCs w:val="20"/>
          <w:lang w:eastAsia="zh-CN"/>
        </w:rPr>
        <w:t xml:space="preserve">R2D </w:t>
      </w:r>
      <w:r w:rsidRPr="00BD3721">
        <w:rPr>
          <w:rFonts w:eastAsiaTheme="minorEastAsia"/>
          <w:bCs/>
          <w:iCs/>
          <w:szCs w:val="20"/>
          <w:lang w:eastAsia="zh-CN"/>
        </w:rPr>
        <w:t>evaluations without repetition</w:t>
      </w:r>
    </w:p>
    <w:p w14:paraId="74CEEB98" w14:textId="41311AA8" w:rsidR="00D277F7" w:rsidRPr="008F00E2" w:rsidRDefault="00D277F7" w:rsidP="00200EF2"/>
    <w:p w14:paraId="3FC432BD" w14:textId="77777777" w:rsidR="00C13610" w:rsidRPr="00E651AC" w:rsidRDefault="00C13610" w:rsidP="00C13610">
      <w:pPr>
        <w:rPr>
          <w:rFonts w:eastAsiaTheme="minorEastAsia"/>
          <w:bCs/>
          <w:iCs/>
          <w:szCs w:val="20"/>
          <w:lang w:eastAsia="zh-CN"/>
        </w:rPr>
      </w:pPr>
      <w:r w:rsidRPr="00E651AC">
        <w:rPr>
          <w:rFonts w:eastAsiaTheme="minorEastAsia"/>
          <w:bCs/>
          <w:iCs/>
          <w:szCs w:val="20"/>
          <w:highlight w:val="green"/>
          <w:lang w:eastAsia="zh-CN"/>
        </w:rPr>
        <w:lastRenderedPageBreak/>
        <w:t>Agreement</w:t>
      </w:r>
    </w:p>
    <w:p w14:paraId="26D8F18B" w14:textId="3C1817DE" w:rsidR="009D45FC" w:rsidRPr="00C13610" w:rsidRDefault="009D45FC" w:rsidP="009D45FC">
      <w:pPr>
        <w:rPr>
          <w:rFonts w:eastAsiaTheme="minorEastAsia"/>
          <w:bCs/>
          <w:iCs/>
          <w:szCs w:val="20"/>
          <w:lang w:eastAsia="zh-CN"/>
        </w:rPr>
      </w:pPr>
      <w:r w:rsidRPr="00C13610">
        <w:rPr>
          <w:rFonts w:eastAsiaTheme="minorEastAsia" w:hint="eastAsia"/>
          <w:bCs/>
          <w:iCs/>
          <w:szCs w:val="20"/>
          <w:lang w:eastAsia="zh-CN"/>
        </w:rPr>
        <w:t>F</w:t>
      </w:r>
      <w:r w:rsidRPr="00C13610">
        <w:rPr>
          <w:rFonts w:eastAsiaTheme="minorEastAsia"/>
          <w:bCs/>
          <w:iCs/>
          <w:szCs w:val="20"/>
          <w:lang w:eastAsia="zh-CN"/>
        </w:rPr>
        <w:t>or Rel-20 study, reference data rate in LLS assumption for evaluation purpose is from the followings:</w:t>
      </w:r>
    </w:p>
    <w:p w14:paraId="6BB7368A" w14:textId="77777777" w:rsidR="009D45FC" w:rsidRPr="00C13610" w:rsidRDefault="009D45FC" w:rsidP="009D45FC">
      <w:pPr>
        <w:numPr>
          <w:ilvl w:val="0"/>
          <w:numId w:val="19"/>
        </w:numPr>
        <w:jc w:val="both"/>
        <w:rPr>
          <w:rFonts w:eastAsiaTheme="minorEastAsia"/>
          <w:bCs/>
          <w:iCs/>
          <w:szCs w:val="20"/>
          <w:lang w:eastAsia="zh-CN"/>
        </w:rPr>
      </w:pPr>
      <w:r w:rsidRPr="00C13610">
        <w:rPr>
          <w:rFonts w:eastAsiaTheme="minorEastAsia"/>
          <w:bCs/>
          <w:iCs/>
          <w:szCs w:val="20"/>
          <w:lang w:eastAsia="zh-CN"/>
        </w:rPr>
        <w:t>Reuse the values in Rel-19 (as per TR 38.769) as starting point</w:t>
      </w:r>
    </w:p>
    <w:p w14:paraId="6EB42C30" w14:textId="4FD7102D" w:rsidR="009D45FC" w:rsidRPr="00C13610" w:rsidRDefault="009D45FC" w:rsidP="009D45FC">
      <w:pPr>
        <w:numPr>
          <w:ilvl w:val="1"/>
          <w:numId w:val="19"/>
        </w:numPr>
        <w:jc w:val="both"/>
        <w:rPr>
          <w:rFonts w:eastAsiaTheme="minorEastAsia"/>
          <w:bCs/>
          <w:iCs/>
          <w:szCs w:val="20"/>
          <w:lang w:eastAsia="zh-CN"/>
        </w:rPr>
      </w:pPr>
      <w:r w:rsidRPr="00C13610">
        <w:rPr>
          <w:rFonts w:eastAsiaTheme="minorEastAsia"/>
          <w:bCs/>
          <w:iCs/>
          <w:szCs w:val="20"/>
          <w:lang w:eastAsia="zh-CN"/>
        </w:rPr>
        <w:t>FFS whether to add additional value(s)</w:t>
      </w:r>
    </w:p>
    <w:p w14:paraId="13D8835D" w14:textId="4F3BCF66" w:rsidR="00D277F7" w:rsidRDefault="00D277F7" w:rsidP="00200EF2">
      <w:pPr>
        <w:rPr>
          <w:bCs/>
          <w:iCs/>
        </w:rPr>
      </w:pPr>
    </w:p>
    <w:p w14:paraId="44905CDD" w14:textId="77777777" w:rsidR="00F03FBC" w:rsidRPr="00F03FBC" w:rsidRDefault="00F03FBC" w:rsidP="00200EF2">
      <w:pPr>
        <w:rPr>
          <w:bCs/>
          <w:iCs/>
        </w:rPr>
      </w:pPr>
    </w:p>
    <w:p w14:paraId="13EAFFA9" w14:textId="77777777" w:rsidR="00D277F7" w:rsidRPr="00C13610" w:rsidRDefault="00D277F7" w:rsidP="00200EF2"/>
    <w:p w14:paraId="5E1A52FC" w14:textId="34E3EFEE" w:rsidR="00200EF2" w:rsidRDefault="00200EF2" w:rsidP="00200EF2">
      <w:r w:rsidRPr="00A7660D">
        <w:rPr>
          <w:b/>
          <w:bCs/>
        </w:rPr>
        <w:t>R1-2506460</w:t>
      </w:r>
      <w:r>
        <w:tab/>
        <w:t>FL summary #3 for Ambient IoT: “10.3.1 Evaluations”</w:t>
      </w:r>
      <w:r>
        <w:tab/>
        <w:t>Moderator (Huawei)</w:t>
      </w:r>
    </w:p>
    <w:p w14:paraId="157559CF" w14:textId="5E2D38DF" w:rsidR="004A05F0" w:rsidRPr="00A7660D" w:rsidRDefault="004A05F0" w:rsidP="004A05F0">
      <w:pPr>
        <w:rPr>
          <w:rFonts w:eastAsia="DengXian"/>
          <w:lang w:eastAsia="zh-CN"/>
        </w:rPr>
      </w:pPr>
    </w:p>
    <w:p w14:paraId="73E87253" w14:textId="3776BFAE" w:rsidR="00A7660D" w:rsidRPr="00A7660D" w:rsidRDefault="00A7660D" w:rsidP="004A05F0">
      <w:pPr>
        <w:rPr>
          <w:rFonts w:eastAsia="DengXian"/>
          <w:lang w:eastAsia="zh-CN"/>
        </w:rPr>
      </w:pPr>
    </w:p>
    <w:p w14:paraId="1EC55E95" w14:textId="6E819EE2" w:rsidR="00267EB6" w:rsidRPr="00A7660D" w:rsidRDefault="001655A3" w:rsidP="00267EB6">
      <w:pPr>
        <w:rPr>
          <w:rFonts w:eastAsiaTheme="minorEastAsia"/>
          <w:b/>
          <w:iCs/>
          <w:szCs w:val="20"/>
          <w:lang w:eastAsia="zh-CN"/>
        </w:rPr>
      </w:pPr>
      <w:r w:rsidRPr="001655A3">
        <w:rPr>
          <w:rFonts w:eastAsiaTheme="minorEastAsia"/>
          <w:b/>
          <w:iCs/>
          <w:szCs w:val="20"/>
          <w:highlight w:val="green"/>
          <w:lang w:eastAsia="zh-CN"/>
        </w:rPr>
        <w:t>Agreement</w:t>
      </w:r>
    </w:p>
    <w:p w14:paraId="14CA3CBF" w14:textId="77777777" w:rsidR="00267EB6" w:rsidRPr="001655A3" w:rsidRDefault="00267EB6" w:rsidP="00267EB6">
      <w:pPr>
        <w:rPr>
          <w:rFonts w:eastAsiaTheme="minorEastAsia"/>
          <w:bCs/>
          <w:iCs/>
          <w:szCs w:val="20"/>
          <w:lang w:eastAsia="zh-CN"/>
        </w:rPr>
      </w:pPr>
      <w:r w:rsidRPr="001655A3">
        <w:rPr>
          <w:rFonts w:eastAsiaTheme="minorEastAsia" w:hint="eastAsia"/>
          <w:bCs/>
          <w:iCs/>
          <w:szCs w:val="20"/>
          <w:lang w:eastAsia="zh-CN"/>
        </w:rPr>
        <w:t>F</w:t>
      </w:r>
      <w:r w:rsidRPr="001655A3">
        <w:rPr>
          <w:rFonts w:eastAsiaTheme="minorEastAsia"/>
          <w:bCs/>
          <w:iCs/>
          <w:szCs w:val="20"/>
          <w:lang w:eastAsia="zh-CN"/>
        </w:rPr>
        <w:t>or Rel-20 study, add a new item of “Penetration margin (dB)” into link budget template and the value of X dB for evaluation purpose is from the followings:</w:t>
      </w:r>
    </w:p>
    <w:p w14:paraId="2D8921DC" w14:textId="77777777" w:rsidR="00267EB6" w:rsidRPr="001655A3" w:rsidRDefault="00267EB6" w:rsidP="00267EB6">
      <w:pPr>
        <w:numPr>
          <w:ilvl w:val="0"/>
          <w:numId w:val="19"/>
        </w:numPr>
        <w:jc w:val="both"/>
        <w:rPr>
          <w:rFonts w:eastAsiaTheme="minorEastAsia"/>
          <w:bCs/>
          <w:iCs/>
          <w:szCs w:val="20"/>
          <w:lang w:eastAsia="zh-CN"/>
        </w:rPr>
      </w:pPr>
      <w:r w:rsidRPr="001655A3">
        <w:rPr>
          <w:rFonts w:eastAsiaTheme="minorEastAsia"/>
          <w:bCs/>
          <w:iCs/>
          <w:szCs w:val="20"/>
          <w:lang w:eastAsia="zh-CN"/>
        </w:rPr>
        <w:t>For both R2D and D2R</w:t>
      </w:r>
    </w:p>
    <w:p w14:paraId="00E4D0CA" w14:textId="2837895B"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bCs/>
          <w:iCs/>
          <w:szCs w:val="20"/>
          <w:lang w:eastAsia="zh-CN"/>
        </w:rPr>
        <w:t>X = {0, 20, 80} dB</w:t>
      </w:r>
    </w:p>
    <w:p w14:paraId="2A0B0608" w14:textId="58732A90" w:rsidR="00267EB6" w:rsidRPr="001655A3" w:rsidRDefault="00267EB6" w:rsidP="00267EB6">
      <w:pPr>
        <w:numPr>
          <w:ilvl w:val="0"/>
          <w:numId w:val="19"/>
        </w:numPr>
        <w:jc w:val="both"/>
        <w:rPr>
          <w:rFonts w:eastAsia="DengXian"/>
          <w:bCs/>
          <w:iCs/>
          <w:lang w:eastAsia="zh-CN"/>
        </w:rPr>
      </w:pPr>
      <w:r w:rsidRPr="001655A3">
        <w:rPr>
          <w:rFonts w:eastAsia="DengXian"/>
          <w:bCs/>
          <w:iCs/>
          <w:lang w:eastAsia="zh-CN"/>
        </w:rPr>
        <w:t xml:space="preserve">Note: Example use cases for the values above: </w:t>
      </w:r>
    </w:p>
    <w:p w14:paraId="03F31E5A" w14:textId="77777777"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bCs/>
          <w:iCs/>
          <w:szCs w:val="20"/>
          <w:lang w:eastAsia="zh-CN"/>
        </w:rPr>
        <w:t>20 dB for a Device inside a car with metallized car windows</w:t>
      </w:r>
    </w:p>
    <w:p w14:paraId="20E01413" w14:textId="5534C9B3"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hint="eastAsia"/>
          <w:bCs/>
          <w:iCs/>
          <w:szCs w:val="20"/>
          <w:lang w:eastAsia="zh-CN"/>
        </w:rPr>
        <w:t>8</w:t>
      </w:r>
      <w:r w:rsidRPr="001655A3">
        <w:rPr>
          <w:rFonts w:eastAsiaTheme="minorEastAsia"/>
          <w:bCs/>
          <w:iCs/>
          <w:szCs w:val="20"/>
          <w:lang w:eastAsia="zh-CN"/>
        </w:rPr>
        <w:t>0 dB for a Device inside a metallic shipping container</w:t>
      </w:r>
    </w:p>
    <w:p w14:paraId="652ACDBD" w14:textId="4082C843"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hint="eastAsia"/>
          <w:bCs/>
          <w:iCs/>
          <w:szCs w:val="20"/>
          <w:lang w:eastAsia="zh-CN"/>
        </w:rPr>
        <w:t>C</w:t>
      </w:r>
      <w:r w:rsidRPr="001655A3">
        <w:rPr>
          <w:rFonts w:eastAsiaTheme="minorEastAsia"/>
          <w:bCs/>
          <w:iCs/>
          <w:szCs w:val="20"/>
          <w:lang w:eastAsia="zh-CN"/>
        </w:rPr>
        <w:t>ompanies can report additional example use cases</w:t>
      </w:r>
    </w:p>
    <w:p w14:paraId="61A454D8" w14:textId="7857CC1D" w:rsidR="00A7660D" w:rsidRPr="00267EB6" w:rsidRDefault="00A7660D" w:rsidP="004A05F0">
      <w:pPr>
        <w:rPr>
          <w:rFonts w:eastAsia="DengXian"/>
          <w:lang w:eastAsia="zh-CN"/>
        </w:rPr>
      </w:pPr>
    </w:p>
    <w:p w14:paraId="5B3E7915" w14:textId="06B800E9" w:rsidR="00A7660D" w:rsidRPr="00A7660D" w:rsidRDefault="00A7660D" w:rsidP="004A05F0">
      <w:pPr>
        <w:rPr>
          <w:rFonts w:eastAsia="DengXian"/>
          <w:lang w:eastAsia="zh-CN"/>
        </w:rPr>
      </w:pPr>
    </w:p>
    <w:p w14:paraId="4ED06BA3" w14:textId="336FFD00" w:rsidR="00C82CCB" w:rsidRPr="00C82CCB" w:rsidRDefault="0063369F" w:rsidP="00C82CCB">
      <w:pPr>
        <w:rPr>
          <w:rFonts w:eastAsiaTheme="minorEastAsia"/>
          <w:b/>
          <w:iCs/>
          <w:szCs w:val="20"/>
          <w:lang w:eastAsia="zh-CN"/>
        </w:rPr>
      </w:pPr>
      <w:r w:rsidRPr="0063369F">
        <w:rPr>
          <w:rFonts w:eastAsiaTheme="minorEastAsia"/>
          <w:b/>
          <w:iCs/>
          <w:szCs w:val="20"/>
          <w:highlight w:val="green"/>
          <w:lang w:eastAsia="zh-CN"/>
        </w:rPr>
        <w:t>Agreement</w:t>
      </w:r>
    </w:p>
    <w:p w14:paraId="7CCFA2B0" w14:textId="52CE48EC" w:rsidR="00C82CCB" w:rsidRPr="0063369F" w:rsidRDefault="00C82CCB" w:rsidP="00C82CCB">
      <w:pPr>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44A1277C" w14:textId="7FA68040" w:rsidR="00C82CCB" w:rsidRPr="0063369F" w:rsidRDefault="00C82CCB" w:rsidP="00C82CCB">
      <w:pPr>
        <w:numPr>
          <w:ilvl w:val="0"/>
          <w:numId w:val="19"/>
        </w:numPr>
        <w:jc w:val="both"/>
        <w:rPr>
          <w:rFonts w:eastAsiaTheme="minorEastAsia"/>
          <w:bCs/>
          <w:iCs/>
          <w:szCs w:val="20"/>
          <w:lang w:eastAsia="zh-CN"/>
        </w:rPr>
      </w:pPr>
      <w:r w:rsidRPr="0063369F">
        <w:rPr>
          <w:rFonts w:eastAsiaTheme="minorEastAsia"/>
          <w:bCs/>
          <w:iCs/>
          <w:szCs w:val="20"/>
          <w:lang w:eastAsia="zh-CN"/>
        </w:rPr>
        <w:t xml:space="preserve">For R2D, X = </w:t>
      </w:r>
      <w:r w:rsidR="008F4473" w:rsidRPr="0063369F">
        <w:rPr>
          <w:rFonts w:eastAsiaTheme="minorEastAsia"/>
          <w:bCs/>
          <w:iCs/>
          <w:szCs w:val="20"/>
          <w:lang w:eastAsia="zh-CN"/>
        </w:rPr>
        <w:t>[</w:t>
      </w:r>
      <w:r w:rsidRPr="0063369F">
        <w:rPr>
          <w:rFonts w:eastAsiaTheme="minorEastAsia"/>
          <w:bCs/>
          <w:iCs/>
          <w:szCs w:val="20"/>
          <w:lang w:eastAsia="zh-CN"/>
        </w:rPr>
        <w:t>-169.3</w:t>
      </w:r>
      <w:r w:rsidR="00B93812" w:rsidRPr="0063369F">
        <w:rPr>
          <w:rFonts w:eastAsiaTheme="minorEastAsia"/>
          <w:bCs/>
          <w:iCs/>
          <w:szCs w:val="20"/>
          <w:lang w:eastAsia="zh-CN"/>
        </w:rPr>
        <w:t xml:space="preserve"> dBm/Hz</w:t>
      </w:r>
      <w:r w:rsidR="0063369F" w:rsidRPr="0063369F">
        <w:rPr>
          <w:rFonts w:eastAsiaTheme="minorEastAsia"/>
          <w:bCs/>
          <w:iCs/>
          <w:szCs w:val="20"/>
          <w:lang w:eastAsia="zh-CN"/>
        </w:rPr>
        <w:t>]</w:t>
      </w:r>
      <w:r w:rsidR="008F4473" w:rsidRPr="0063369F">
        <w:rPr>
          <w:rFonts w:eastAsiaTheme="minorEastAsia"/>
          <w:bCs/>
          <w:iCs/>
          <w:szCs w:val="20"/>
          <w:lang w:eastAsia="zh-CN"/>
        </w:rPr>
        <w:t xml:space="preserve">, </w:t>
      </w:r>
      <w:r w:rsidR="0063369F" w:rsidRPr="0063369F">
        <w:rPr>
          <w:rFonts w:eastAsiaTheme="minorEastAsia"/>
          <w:bCs/>
          <w:iCs/>
          <w:szCs w:val="20"/>
          <w:lang w:eastAsia="zh-CN"/>
        </w:rPr>
        <w:t>[</w:t>
      </w:r>
      <w:r w:rsidR="008F4473" w:rsidRPr="0063369F">
        <w:rPr>
          <w:rFonts w:eastAsiaTheme="minorEastAsia"/>
          <w:bCs/>
          <w:iCs/>
          <w:szCs w:val="20"/>
          <w:lang w:eastAsia="zh-CN"/>
        </w:rPr>
        <w:t>-</w:t>
      </w:r>
      <w:r w:rsidRPr="0063369F">
        <w:rPr>
          <w:rFonts w:eastAsiaTheme="minorEastAsia"/>
          <w:bCs/>
          <w:iCs/>
          <w:szCs w:val="20"/>
          <w:lang w:eastAsia="zh-CN"/>
        </w:rPr>
        <w:t>999</w:t>
      </w:r>
      <w:r w:rsidR="00B93812" w:rsidRPr="0063369F">
        <w:rPr>
          <w:rFonts w:eastAsiaTheme="minorEastAsia"/>
          <w:bCs/>
          <w:iCs/>
          <w:szCs w:val="20"/>
          <w:lang w:eastAsia="zh-CN"/>
        </w:rPr>
        <w:t xml:space="preserve"> dBm/Hz</w:t>
      </w:r>
      <w:r w:rsidR="008F4473" w:rsidRPr="0063369F">
        <w:rPr>
          <w:rFonts w:eastAsiaTheme="minorEastAsia"/>
          <w:bCs/>
          <w:iCs/>
          <w:szCs w:val="20"/>
          <w:lang w:eastAsia="zh-CN"/>
        </w:rPr>
        <w:t>]</w:t>
      </w:r>
    </w:p>
    <w:p w14:paraId="75748919" w14:textId="7402E2C8" w:rsidR="00C82CCB" w:rsidRPr="0063369F" w:rsidRDefault="00C82CCB" w:rsidP="00C82CCB">
      <w:pPr>
        <w:numPr>
          <w:ilvl w:val="0"/>
          <w:numId w:val="19"/>
        </w:numPr>
        <w:jc w:val="both"/>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 xml:space="preserve">or D2R, X = </w:t>
      </w:r>
      <w:r w:rsidR="008F4473" w:rsidRPr="0063369F">
        <w:rPr>
          <w:rFonts w:eastAsiaTheme="minorEastAsia"/>
          <w:bCs/>
          <w:iCs/>
          <w:szCs w:val="20"/>
          <w:lang w:eastAsia="zh-CN"/>
        </w:rPr>
        <w:t>[</w:t>
      </w:r>
      <w:r w:rsidRPr="0063369F">
        <w:rPr>
          <w:rFonts w:eastAsiaTheme="minorEastAsia"/>
          <w:bCs/>
          <w:iCs/>
          <w:szCs w:val="20"/>
          <w:lang w:eastAsia="zh-CN"/>
        </w:rPr>
        <w:t>-165.7</w:t>
      </w:r>
      <w:r w:rsidR="00B93812" w:rsidRPr="0063369F">
        <w:rPr>
          <w:rFonts w:eastAsiaTheme="minorEastAsia"/>
          <w:bCs/>
          <w:iCs/>
          <w:szCs w:val="20"/>
          <w:lang w:eastAsia="zh-CN"/>
        </w:rPr>
        <w:t xml:space="preserve"> dBm/Hz</w:t>
      </w:r>
      <w:r w:rsidR="0063369F" w:rsidRPr="0063369F">
        <w:rPr>
          <w:rFonts w:eastAsiaTheme="minorEastAsia"/>
          <w:bCs/>
          <w:iCs/>
          <w:szCs w:val="20"/>
          <w:lang w:eastAsia="zh-CN"/>
        </w:rPr>
        <w:t>]</w:t>
      </w:r>
      <w:r w:rsidR="008F4473" w:rsidRPr="0063369F">
        <w:rPr>
          <w:rFonts w:eastAsiaTheme="minorEastAsia"/>
          <w:bCs/>
          <w:iCs/>
          <w:szCs w:val="20"/>
          <w:lang w:eastAsia="zh-CN"/>
        </w:rPr>
        <w:t xml:space="preserve">, </w:t>
      </w:r>
      <w:r w:rsidR="0063369F" w:rsidRPr="0063369F">
        <w:rPr>
          <w:rFonts w:eastAsiaTheme="minorEastAsia"/>
          <w:bCs/>
          <w:iCs/>
          <w:szCs w:val="20"/>
          <w:lang w:eastAsia="zh-CN"/>
        </w:rPr>
        <w:t>[</w:t>
      </w:r>
      <w:r w:rsidRPr="0063369F">
        <w:rPr>
          <w:rFonts w:eastAsiaTheme="minorEastAsia"/>
          <w:bCs/>
          <w:iCs/>
          <w:szCs w:val="20"/>
          <w:lang w:eastAsia="zh-CN"/>
        </w:rPr>
        <w:t>-999</w:t>
      </w:r>
      <w:r w:rsidR="00B93812" w:rsidRPr="0063369F">
        <w:rPr>
          <w:rFonts w:eastAsiaTheme="minorEastAsia"/>
          <w:bCs/>
          <w:iCs/>
          <w:szCs w:val="20"/>
          <w:lang w:eastAsia="zh-CN"/>
        </w:rPr>
        <w:t xml:space="preserve"> dBm/Hz</w:t>
      </w:r>
      <w:r w:rsidR="008F4473" w:rsidRPr="0063369F">
        <w:rPr>
          <w:rFonts w:eastAsiaTheme="minorEastAsia"/>
          <w:bCs/>
          <w:iCs/>
          <w:szCs w:val="20"/>
          <w:lang w:eastAsia="zh-CN"/>
        </w:rPr>
        <w:t>]</w:t>
      </w:r>
    </w:p>
    <w:p w14:paraId="3FF4E395" w14:textId="53AE23A4" w:rsidR="00F504BA" w:rsidRPr="0063369F" w:rsidRDefault="00F504BA" w:rsidP="00F504BA">
      <w:pPr>
        <w:numPr>
          <w:ilvl w:val="0"/>
          <w:numId w:val="19"/>
        </w:numPr>
        <w:jc w:val="both"/>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FS in which scenario to use which of the values above</w:t>
      </w:r>
      <w:r w:rsidR="008F4473" w:rsidRPr="0063369F">
        <w:rPr>
          <w:rFonts w:eastAsiaTheme="minorEastAsia"/>
          <w:bCs/>
          <w:iCs/>
          <w:szCs w:val="20"/>
          <w:lang w:eastAsia="zh-CN"/>
        </w:rPr>
        <w:t xml:space="preserve"> or to let companies report their assumption</w:t>
      </w:r>
    </w:p>
    <w:p w14:paraId="20C4895E" w14:textId="3AF503B5" w:rsidR="00F504BA" w:rsidRPr="0063369F" w:rsidRDefault="00C82CCB" w:rsidP="00F504BA">
      <w:pPr>
        <w:jc w:val="both"/>
        <w:rPr>
          <w:rFonts w:eastAsiaTheme="minorEastAsia"/>
          <w:bCs/>
          <w:iCs/>
          <w:szCs w:val="20"/>
          <w:lang w:eastAsia="zh-CN"/>
        </w:rPr>
      </w:pPr>
      <w:r w:rsidRPr="0063369F">
        <w:rPr>
          <w:rFonts w:eastAsiaTheme="minorEastAsia" w:hint="eastAsia"/>
          <w:bCs/>
          <w:iCs/>
          <w:szCs w:val="20"/>
          <w:lang w:eastAsia="zh-CN"/>
        </w:rPr>
        <w:t>N</w:t>
      </w:r>
      <w:r w:rsidRPr="0063369F">
        <w:rPr>
          <w:rFonts w:eastAsiaTheme="minorEastAsia"/>
          <w:bCs/>
          <w:iCs/>
          <w:szCs w:val="20"/>
          <w:lang w:eastAsia="zh-CN"/>
        </w:rPr>
        <w:t>ote: Above values of -169.3 and -165.7 are from TR37.910</w:t>
      </w:r>
    </w:p>
    <w:p w14:paraId="5C079BCC" w14:textId="2AF0C0F2" w:rsidR="00A7660D" w:rsidRPr="00A7660D" w:rsidRDefault="00A7660D" w:rsidP="004A05F0">
      <w:pPr>
        <w:rPr>
          <w:rFonts w:eastAsia="DengXian"/>
          <w:lang w:eastAsia="zh-CN"/>
        </w:rPr>
      </w:pPr>
    </w:p>
    <w:p w14:paraId="7126C39A" w14:textId="772AD3EB" w:rsidR="00A7660D" w:rsidRPr="008F4473" w:rsidRDefault="00A7660D" w:rsidP="004A05F0">
      <w:pPr>
        <w:rPr>
          <w:rFonts w:eastAsia="DengXian"/>
          <w:lang w:eastAsia="zh-CN"/>
        </w:rPr>
      </w:pPr>
    </w:p>
    <w:p w14:paraId="7AE10EBE" w14:textId="77777777" w:rsidR="00795E4B" w:rsidRPr="00C82CCB" w:rsidRDefault="00795E4B" w:rsidP="00795E4B">
      <w:pPr>
        <w:rPr>
          <w:rFonts w:eastAsiaTheme="minorEastAsia"/>
          <w:b/>
          <w:iCs/>
          <w:szCs w:val="20"/>
          <w:lang w:eastAsia="zh-CN"/>
        </w:rPr>
      </w:pPr>
      <w:r w:rsidRPr="0063369F">
        <w:rPr>
          <w:rFonts w:eastAsiaTheme="minorEastAsia"/>
          <w:b/>
          <w:iCs/>
          <w:szCs w:val="20"/>
          <w:highlight w:val="green"/>
          <w:lang w:eastAsia="zh-CN"/>
        </w:rPr>
        <w:t>Agreement</w:t>
      </w:r>
    </w:p>
    <w:p w14:paraId="4B464296" w14:textId="5728B4DE" w:rsidR="00795E4B" w:rsidRPr="00795E4B" w:rsidRDefault="00795E4B" w:rsidP="00795E4B">
      <w:pPr>
        <w:rPr>
          <w:rFonts w:eastAsiaTheme="minorEastAsia"/>
          <w:bCs/>
          <w:iCs/>
          <w:szCs w:val="20"/>
          <w:lang w:eastAsia="zh-CN"/>
        </w:rPr>
      </w:pPr>
      <w:r w:rsidRPr="00795E4B">
        <w:rPr>
          <w:rFonts w:eastAsiaTheme="minorEastAsia" w:hint="eastAsia"/>
          <w:bCs/>
          <w:iCs/>
          <w:szCs w:val="20"/>
          <w:lang w:eastAsia="zh-CN"/>
        </w:rPr>
        <w:t>F</w:t>
      </w:r>
      <w:r w:rsidRPr="00795E4B">
        <w:rPr>
          <w:rFonts w:eastAsiaTheme="minorEastAsia"/>
          <w:bCs/>
          <w:iCs/>
          <w:szCs w:val="20"/>
          <w:lang w:eastAsia="zh-CN"/>
        </w:rPr>
        <w:t>or Rel-20 study, the value of “Cable, connector, combiner, body losses, etc. (dB)” in link budget table “[1N]-R2D” is updated as follows,</w:t>
      </w:r>
    </w:p>
    <w:p w14:paraId="61754D35" w14:textId="1AD91B2A" w:rsidR="00795E4B" w:rsidRPr="00795E4B" w:rsidRDefault="00795E4B" w:rsidP="00795E4B">
      <w:pPr>
        <w:numPr>
          <w:ilvl w:val="0"/>
          <w:numId w:val="19"/>
        </w:numPr>
        <w:jc w:val="both"/>
        <w:rPr>
          <w:rFonts w:eastAsiaTheme="minorEastAsia"/>
          <w:bCs/>
          <w:iCs/>
          <w:szCs w:val="20"/>
          <w:lang w:eastAsia="zh-CN"/>
        </w:rPr>
      </w:pPr>
      <w:r w:rsidRPr="00795E4B">
        <w:rPr>
          <w:rFonts w:eastAsiaTheme="minorEastAsia"/>
          <w:bCs/>
          <w:iCs/>
          <w:szCs w:val="20"/>
          <w:lang w:eastAsia="zh-CN"/>
        </w:rPr>
        <w:t>3dB</w:t>
      </w:r>
    </w:p>
    <w:p w14:paraId="4110CAA5" w14:textId="3C3AE18D" w:rsidR="00A7660D" w:rsidRPr="00795E4B" w:rsidRDefault="00A7660D" w:rsidP="004A05F0">
      <w:pPr>
        <w:rPr>
          <w:rFonts w:eastAsia="DengXian"/>
          <w:lang w:eastAsia="zh-CN"/>
        </w:rPr>
      </w:pPr>
    </w:p>
    <w:p w14:paraId="39EBAE3F" w14:textId="2188806E" w:rsidR="00A7660D" w:rsidRPr="00A7660D" w:rsidRDefault="00A7660D" w:rsidP="004A05F0">
      <w:pPr>
        <w:rPr>
          <w:rFonts w:eastAsia="DengXian"/>
          <w:lang w:eastAsia="zh-CN"/>
        </w:rPr>
      </w:pPr>
    </w:p>
    <w:p w14:paraId="0E5757D4" w14:textId="77777777" w:rsidR="00E733DE" w:rsidRPr="00C82CCB" w:rsidRDefault="00E733DE" w:rsidP="00E733DE">
      <w:pPr>
        <w:rPr>
          <w:rFonts w:eastAsiaTheme="minorEastAsia"/>
          <w:b/>
          <w:iCs/>
          <w:szCs w:val="20"/>
          <w:lang w:eastAsia="zh-CN"/>
        </w:rPr>
      </w:pPr>
      <w:r w:rsidRPr="0063369F">
        <w:rPr>
          <w:rFonts w:eastAsiaTheme="minorEastAsia"/>
          <w:b/>
          <w:iCs/>
          <w:szCs w:val="20"/>
          <w:highlight w:val="green"/>
          <w:lang w:eastAsia="zh-CN"/>
        </w:rPr>
        <w:t>Agreement</w:t>
      </w:r>
    </w:p>
    <w:p w14:paraId="623AA925" w14:textId="370F6E9A" w:rsidR="00795E4B" w:rsidRPr="00E733DE" w:rsidRDefault="00795E4B" w:rsidP="00795E4B">
      <w:pPr>
        <w:rPr>
          <w:rFonts w:eastAsiaTheme="minorEastAsia"/>
          <w:bCs/>
          <w:iCs/>
          <w:szCs w:val="20"/>
          <w:lang w:eastAsia="zh-CN"/>
        </w:rPr>
      </w:pPr>
      <w:r w:rsidRPr="00E733DE">
        <w:rPr>
          <w:rFonts w:eastAsiaTheme="minorEastAsia" w:hint="eastAsia"/>
          <w:bCs/>
          <w:iCs/>
          <w:szCs w:val="20"/>
          <w:lang w:eastAsia="zh-CN"/>
        </w:rPr>
        <w:t>F</w:t>
      </w:r>
      <w:r w:rsidRPr="00E733DE">
        <w:rPr>
          <w:rFonts w:eastAsiaTheme="minorEastAsia"/>
          <w:bCs/>
          <w:iCs/>
          <w:szCs w:val="20"/>
          <w:lang w:eastAsia="zh-CN"/>
        </w:rPr>
        <w:t>or Rel-20 study, the value of “Shadow fading margin” in link budget table “[3A]-R2D” and “[3A]-D2R” is updated as follows,</w:t>
      </w:r>
    </w:p>
    <w:p w14:paraId="7F77DA3D"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bCs/>
          <w:iCs/>
          <w:szCs w:val="20"/>
          <w:lang w:eastAsia="zh-CN"/>
        </w:rPr>
        <w:t>UMa</w:t>
      </w:r>
      <w:proofErr w:type="spellEnd"/>
      <w:r w:rsidRPr="00E733DE">
        <w:rPr>
          <w:rFonts w:eastAsiaTheme="minorEastAsia"/>
          <w:bCs/>
          <w:iCs/>
          <w:szCs w:val="20"/>
          <w:lang w:eastAsia="zh-CN"/>
        </w:rPr>
        <w:t xml:space="preserve"> NLOS: 6dB</w:t>
      </w:r>
    </w:p>
    <w:p w14:paraId="33FC4248"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hint="eastAsia"/>
          <w:bCs/>
          <w:iCs/>
          <w:szCs w:val="20"/>
          <w:lang w:eastAsia="zh-CN"/>
        </w:rPr>
        <w:t>R</w:t>
      </w:r>
      <w:r w:rsidRPr="00E733DE">
        <w:rPr>
          <w:rFonts w:eastAsiaTheme="minorEastAsia"/>
          <w:bCs/>
          <w:iCs/>
          <w:szCs w:val="20"/>
          <w:lang w:eastAsia="zh-CN"/>
        </w:rPr>
        <w:t>Ma</w:t>
      </w:r>
      <w:proofErr w:type="spellEnd"/>
      <w:r w:rsidRPr="00E733DE">
        <w:rPr>
          <w:rFonts w:eastAsiaTheme="minorEastAsia"/>
          <w:bCs/>
          <w:iCs/>
          <w:szCs w:val="20"/>
          <w:lang w:eastAsia="zh-CN"/>
        </w:rPr>
        <w:t xml:space="preserve"> NLOS: 8dB</w:t>
      </w:r>
    </w:p>
    <w:p w14:paraId="6F87A230"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hint="eastAsia"/>
          <w:bCs/>
          <w:iCs/>
          <w:szCs w:val="20"/>
          <w:lang w:eastAsia="zh-CN"/>
        </w:rPr>
        <w:t>U</w:t>
      </w:r>
      <w:r w:rsidRPr="00E733DE">
        <w:rPr>
          <w:rFonts w:eastAsiaTheme="minorEastAsia"/>
          <w:bCs/>
          <w:iCs/>
          <w:szCs w:val="20"/>
          <w:lang w:eastAsia="zh-CN"/>
        </w:rPr>
        <w:t>Mi</w:t>
      </w:r>
      <w:proofErr w:type="spellEnd"/>
      <w:r w:rsidRPr="00E733DE">
        <w:rPr>
          <w:rFonts w:eastAsiaTheme="minorEastAsia"/>
          <w:bCs/>
          <w:iCs/>
          <w:szCs w:val="20"/>
          <w:lang w:eastAsia="zh-CN"/>
        </w:rPr>
        <w:t xml:space="preserve"> NLOS: 7.82dB</w:t>
      </w:r>
    </w:p>
    <w:p w14:paraId="0CB3B1C3" w14:textId="64B74959" w:rsidR="00A7660D" w:rsidRPr="00A7660D" w:rsidRDefault="00A7660D" w:rsidP="004A05F0">
      <w:pPr>
        <w:rPr>
          <w:rFonts w:eastAsia="DengXian"/>
          <w:lang w:eastAsia="zh-CN"/>
        </w:rPr>
      </w:pPr>
    </w:p>
    <w:p w14:paraId="0A154707" w14:textId="77777777" w:rsidR="00D53A6F" w:rsidRPr="00C82CCB" w:rsidRDefault="00D53A6F" w:rsidP="00D53A6F">
      <w:pPr>
        <w:rPr>
          <w:rFonts w:eastAsiaTheme="minorEastAsia"/>
          <w:b/>
          <w:iCs/>
          <w:szCs w:val="20"/>
          <w:lang w:eastAsia="zh-CN"/>
        </w:rPr>
      </w:pPr>
      <w:r w:rsidRPr="0063369F">
        <w:rPr>
          <w:rFonts w:eastAsiaTheme="minorEastAsia"/>
          <w:b/>
          <w:iCs/>
          <w:szCs w:val="20"/>
          <w:highlight w:val="green"/>
          <w:lang w:eastAsia="zh-CN"/>
        </w:rPr>
        <w:t>Agreement</w:t>
      </w:r>
    </w:p>
    <w:p w14:paraId="761E3CD6" w14:textId="319E675A" w:rsidR="00D53A6F" w:rsidRPr="00D53A6F" w:rsidRDefault="00D53A6F" w:rsidP="00D53A6F">
      <w:pPr>
        <w:rPr>
          <w:rFonts w:eastAsiaTheme="minorEastAsia"/>
          <w:bCs/>
          <w:iCs/>
          <w:szCs w:val="20"/>
          <w:lang w:eastAsia="zh-CN"/>
        </w:rPr>
      </w:pPr>
      <w:r w:rsidRPr="00D53A6F">
        <w:rPr>
          <w:rFonts w:eastAsiaTheme="minorEastAsia" w:hint="eastAsia"/>
          <w:bCs/>
          <w:iCs/>
          <w:szCs w:val="20"/>
          <w:lang w:eastAsia="zh-CN"/>
        </w:rPr>
        <w:t>F</w:t>
      </w:r>
      <w:r w:rsidRPr="00D53A6F">
        <w:rPr>
          <w:rFonts w:eastAsiaTheme="minorEastAsia"/>
          <w:bCs/>
          <w:iCs/>
          <w:szCs w:val="20"/>
          <w:lang w:eastAsia="zh-CN"/>
        </w:rPr>
        <w:t>or Rel-20 study, the value of “Ambient IoT on-object antenna penalty” in link budget table “[1J]-D2</w:t>
      </w:r>
      <w:r w:rsidRPr="00D53A6F">
        <w:rPr>
          <w:rFonts w:eastAsiaTheme="minorEastAsia" w:hint="eastAsia"/>
          <w:bCs/>
          <w:iCs/>
          <w:szCs w:val="20"/>
          <w:lang w:eastAsia="zh-CN"/>
        </w:rPr>
        <w:t>R</w:t>
      </w:r>
      <w:r w:rsidRPr="00D53A6F">
        <w:rPr>
          <w:rFonts w:eastAsiaTheme="minorEastAsia"/>
          <w:bCs/>
          <w:iCs/>
          <w:szCs w:val="20"/>
          <w:lang w:eastAsia="zh-CN"/>
        </w:rPr>
        <w:t>” and “[2H]-R2D” is updated as follows,</w:t>
      </w:r>
    </w:p>
    <w:p w14:paraId="0110C3E0" w14:textId="61E484A2" w:rsidR="00D53A6F" w:rsidRPr="00D53A6F" w:rsidRDefault="00D53A6F" w:rsidP="00D53A6F">
      <w:pPr>
        <w:numPr>
          <w:ilvl w:val="0"/>
          <w:numId w:val="19"/>
        </w:numPr>
        <w:jc w:val="both"/>
        <w:rPr>
          <w:rFonts w:eastAsiaTheme="minorEastAsia"/>
          <w:bCs/>
          <w:iCs/>
          <w:szCs w:val="20"/>
          <w:lang w:eastAsia="zh-CN"/>
        </w:rPr>
      </w:pPr>
      <w:r w:rsidRPr="00D53A6F">
        <w:rPr>
          <w:rFonts w:eastAsiaTheme="minorEastAsia"/>
          <w:bCs/>
          <w:iCs/>
          <w:color w:val="FF0000"/>
          <w:szCs w:val="20"/>
          <w:lang w:eastAsia="zh-CN"/>
        </w:rPr>
        <w:t>0dB or</w:t>
      </w:r>
      <w:r w:rsidRPr="00D53A6F">
        <w:rPr>
          <w:rFonts w:eastAsiaTheme="minorEastAsia"/>
          <w:bCs/>
          <w:iCs/>
          <w:szCs w:val="20"/>
          <w:lang w:eastAsia="zh-CN"/>
        </w:rPr>
        <w:t xml:space="preserve"> 0.9dB or 4.7dB</w:t>
      </w:r>
    </w:p>
    <w:p w14:paraId="3E16AD93" w14:textId="070DB9CC" w:rsidR="00A7660D" w:rsidRPr="00A7660D" w:rsidRDefault="00A7660D" w:rsidP="004A05F0">
      <w:pPr>
        <w:rPr>
          <w:rFonts w:eastAsia="DengXian"/>
          <w:lang w:eastAsia="zh-CN"/>
        </w:rPr>
      </w:pPr>
    </w:p>
    <w:p w14:paraId="349D6EF9" w14:textId="16B71236" w:rsidR="00A7660D" w:rsidRPr="00D53A6F" w:rsidRDefault="00A7660D" w:rsidP="004A05F0">
      <w:pPr>
        <w:rPr>
          <w:rFonts w:eastAsia="DengXian"/>
          <w:lang w:eastAsia="zh-CN"/>
        </w:rPr>
      </w:pPr>
    </w:p>
    <w:p w14:paraId="3B039909" w14:textId="0C9BDE5B" w:rsidR="00F706D0" w:rsidRDefault="00F706D0" w:rsidP="00F706D0">
      <w:pPr>
        <w:rPr>
          <w:rFonts w:eastAsia="DengXian"/>
          <w:lang w:eastAsia="zh-CN"/>
        </w:rPr>
      </w:pPr>
      <w:r w:rsidRPr="001E6472">
        <w:rPr>
          <w:rFonts w:eastAsia="DengXian"/>
          <w:b/>
          <w:bCs/>
          <w:lang w:eastAsia="zh-CN"/>
        </w:rPr>
        <w:t>R1-2506536</w:t>
      </w:r>
      <w:r w:rsidRPr="00F706D0">
        <w:rPr>
          <w:rFonts w:eastAsia="DengXian"/>
          <w:lang w:eastAsia="zh-CN"/>
        </w:rPr>
        <w:tab/>
        <w:t>FL summary #4 for Ambient IoT: “10.3.1 Evaluations”</w:t>
      </w:r>
      <w:r w:rsidRPr="00F706D0">
        <w:rPr>
          <w:rFonts w:eastAsia="DengXian"/>
          <w:lang w:eastAsia="zh-CN"/>
        </w:rPr>
        <w:tab/>
        <w:t>Moderator (Huawei)</w:t>
      </w:r>
    </w:p>
    <w:p w14:paraId="52ADFB2F" w14:textId="778A27C4" w:rsidR="001E6472" w:rsidRDefault="001E6472" w:rsidP="00F706D0">
      <w:pPr>
        <w:rPr>
          <w:rFonts w:eastAsia="DengXian"/>
          <w:lang w:eastAsia="zh-CN"/>
        </w:rPr>
      </w:pPr>
    </w:p>
    <w:p w14:paraId="0A248769" w14:textId="7699A9A6" w:rsidR="001E6472" w:rsidDel="00E36C20" w:rsidRDefault="001E6472" w:rsidP="00F706D0">
      <w:pPr>
        <w:rPr>
          <w:del w:id="11" w:author="HW" w:date="2025-08-28T12:47:00Z"/>
          <w:rFonts w:eastAsia="DengXian"/>
          <w:lang w:eastAsia="zh-CN"/>
        </w:rPr>
      </w:pPr>
    </w:p>
    <w:p w14:paraId="72302F1D" w14:textId="3FACD10B" w:rsidR="00465B70" w:rsidDel="00E36C20" w:rsidRDefault="00465B70" w:rsidP="00465B70">
      <w:pPr>
        <w:rPr>
          <w:del w:id="12" w:author="HW" w:date="2025-08-28T12:47:00Z"/>
          <w:rFonts w:eastAsiaTheme="minorEastAsia"/>
          <w:b/>
          <w:i/>
          <w:szCs w:val="20"/>
          <w:lang w:eastAsia="zh-CN"/>
        </w:rPr>
      </w:pPr>
      <w:del w:id="13" w:author="HW" w:date="2025-08-28T12:47:00Z">
        <w:r w:rsidRPr="00465B70" w:rsidDel="00E36C20">
          <w:rPr>
            <w:rFonts w:eastAsiaTheme="minorEastAsia"/>
            <w:b/>
            <w:i/>
            <w:szCs w:val="20"/>
            <w:highlight w:val="yellow"/>
            <w:lang w:eastAsia="zh-CN"/>
          </w:rPr>
          <w:delText>Proposal</w:delText>
        </w:r>
      </w:del>
    </w:p>
    <w:p w14:paraId="7C563EF5" w14:textId="5A9C0878" w:rsidR="00465B70" w:rsidRPr="00465B70" w:rsidDel="00E36C20" w:rsidRDefault="00465B70" w:rsidP="00465B70">
      <w:pPr>
        <w:rPr>
          <w:del w:id="14" w:author="HW" w:date="2025-08-28T12:47:00Z"/>
          <w:rFonts w:eastAsiaTheme="minorEastAsia"/>
          <w:bCs/>
          <w:iCs/>
          <w:sz w:val="24"/>
          <w:lang w:eastAsia="zh-CN"/>
        </w:rPr>
      </w:pPr>
      <w:del w:id="15" w:author="HW" w:date="2025-08-28T12:47:00Z">
        <w:r w:rsidRPr="00465B70" w:rsidDel="00E36C20">
          <w:rPr>
            <w:rFonts w:eastAsiaTheme="minorEastAsia" w:hint="eastAsia"/>
            <w:bCs/>
            <w:iCs/>
            <w:sz w:val="24"/>
            <w:lang w:eastAsia="zh-CN"/>
          </w:rPr>
          <w:delText>F</w:delText>
        </w:r>
        <w:r w:rsidRPr="00465B70" w:rsidDel="00E36C20">
          <w:rPr>
            <w:rFonts w:eastAsiaTheme="minorEastAsia"/>
            <w:bCs/>
            <w:iCs/>
            <w:sz w:val="24"/>
            <w:lang w:eastAsia="zh-CN"/>
          </w:rPr>
          <w:delText>or Rel-20 study, SFO and CFO in LLS assumption for evaluation purpose is from the followings:</w:delText>
        </w:r>
      </w:del>
    </w:p>
    <w:p w14:paraId="13BA430E" w14:textId="591C68B1" w:rsidR="00465B70" w:rsidDel="00E36C20" w:rsidRDefault="00465B70" w:rsidP="00465B70">
      <w:pPr>
        <w:numPr>
          <w:ilvl w:val="0"/>
          <w:numId w:val="19"/>
        </w:numPr>
        <w:jc w:val="both"/>
        <w:rPr>
          <w:del w:id="16" w:author="HW" w:date="2025-08-28T12:47:00Z"/>
          <w:rFonts w:eastAsiaTheme="minorEastAsia"/>
          <w:bCs/>
          <w:iCs/>
          <w:sz w:val="24"/>
          <w:lang w:eastAsia="zh-CN"/>
        </w:rPr>
      </w:pPr>
      <w:del w:id="17" w:author="HW" w:date="2025-08-28T12:47:00Z">
        <w:r w:rsidRPr="00465B70" w:rsidDel="00E36C20">
          <w:rPr>
            <w:rFonts w:eastAsiaTheme="minorEastAsia"/>
            <w:bCs/>
            <w:iCs/>
            <w:sz w:val="24"/>
            <w:lang w:eastAsia="zh-CN"/>
          </w:rPr>
          <w:delText>Device C is smaller than Device 2b</w:delText>
        </w:r>
      </w:del>
    </w:p>
    <w:p w14:paraId="58956A10" w14:textId="31E92CDD" w:rsidR="00465B70" w:rsidRPr="00465B70" w:rsidDel="00E36C20" w:rsidRDefault="00465B70" w:rsidP="00465B70">
      <w:pPr>
        <w:ind w:left="1080"/>
        <w:jc w:val="both"/>
        <w:rPr>
          <w:del w:id="18" w:author="HW" w:date="2025-08-28T12:47:00Z"/>
          <w:rFonts w:eastAsiaTheme="minorEastAsia" w:hint="eastAsia"/>
          <w:bCs/>
          <w:iCs/>
          <w:sz w:val="24"/>
          <w:lang w:eastAsia="zh-CN"/>
        </w:rPr>
      </w:pPr>
    </w:p>
    <w:tbl>
      <w:tblPr>
        <w:tblStyle w:val="TableGrid"/>
        <w:tblW w:w="0" w:type="auto"/>
        <w:tblLook w:val="04A0" w:firstRow="1" w:lastRow="0" w:firstColumn="1" w:lastColumn="0" w:noHBand="0" w:noVBand="1"/>
      </w:tblPr>
      <w:tblGrid>
        <w:gridCol w:w="3681"/>
        <w:gridCol w:w="2975"/>
        <w:gridCol w:w="2975"/>
      </w:tblGrid>
      <w:tr w:rsidR="00465B70" w:rsidRPr="00465B70" w:rsidDel="00E36C20" w14:paraId="6B6E88F3" w14:textId="618CC7B2" w:rsidTr="00453F84">
        <w:trPr>
          <w:del w:id="19" w:author="HW" w:date="2025-08-28T12:47:00Z"/>
        </w:trPr>
        <w:tc>
          <w:tcPr>
            <w:tcW w:w="3681" w:type="dxa"/>
          </w:tcPr>
          <w:p w14:paraId="6BAB21E9" w14:textId="596AD69A" w:rsidR="00465B70" w:rsidRPr="00465B70" w:rsidDel="00E36C20" w:rsidRDefault="00465B70" w:rsidP="00453F84">
            <w:pPr>
              <w:jc w:val="both"/>
              <w:rPr>
                <w:del w:id="20" w:author="HW" w:date="2025-08-28T12:47:00Z"/>
                <w:rFonts w:eastAsiaTheme="minorEastAsia"/>
                <w:b/>
                <w:iCs/>
                <w:sz w:val="24"/>
                <w:lang w:eastAsia="zh-CN"/>
              </w:rPr>
            </w:pPr>
          </w:p>
        </w:tc>
        <w:tc>
          <w:tcPr>
            <w:tcW w:w="2975" w:type="dxa"/>
          </w:tcPr>
          <w:p w14:paraId="1F40DFD5" w14:textId="46E99069" w:rsidR="00465B70" w:rsidRPr="00465B70" w:rsidDel="00E36C20" w:rsidRDefault="00465B70" w:rsidP="00453F84">
            <w:pPr>
              <w:jc w:val="both"/>
              <w:rPr>
                <w:del w:id="21" w:author="HW" w:date="2025-08-28T12:47:00Z"/>
                <w:rFonts w:eastAsiaTheme="minorEastAsia"/>
                <w:b/>
                <w:iCs/>
                <w:sz w:val="24"/>
                <w:lang w:eastAsia="zh-CN"/>
              </w:rPr>
            </w:pPr>
            <w:del w:id="22" w:author="HW" w:date="2025-08-28T12:47:00Z">
              <w:r w:rsidRPr="00465B70" w:rsidDel="00E36C20">
                <w:rPr>
                  <w:rFonts w:eastAsiaTheme="minorEastAsia" w:hint="eastAsia"/>
                  <w:b/>
                  <w:iCs/>
                  <w:sz w:val="24"/>
                  <w:lang w:eastAsia="zh-CN"/>
                </w:rPr>
                <w:delText>D</w:delText>
              </w:r>
              <w:r w:rsidRPr="00465B70" w:rsidDel="00E36C20">
                <w:rPr>
                  <w:rFonts w:eastAsiaTheme="minorEastAsia"/>
                  <w:b/>
                  <w:iCs/>
                  <w:sz w:val="24"/>
                  <w:lang w:eastAsia="zh-CN"/>
                </w:rPr>
                <w:delText>evice 2b</w:delText>
              </w:r>
            </w:del>
          </w:p>
        </w:tc>
        <w:tc>
          <w:tcPr>
            <w:tcW w:w="2975" w:type="dxa"/>
          </w:tcPr>
          <w:p w14:paraId="16D7AF58" w14:textId="379B72B8" w:rsidR="00465B70" w:rsidRPr="00465B70" w:rsidDel="00E36C20" w:rsidRDefault="00465B70" w:rsidP="00453F84">
            <w:pPr>
              <w:jc w:val="both"/>
              <w:rPr>
                <w:del w:id="23" w:author="HW" w:date="2025-08-28T12:47:00Z"/>
                <w:rFonts w:eastAsiaTheme="minorEastAsia"/>
                <w:b/>
                <w:iCs/>
                <w:sz w:val="24"/>
                <w:lang w:eastAsia="zh-CN"/>
              </w:rPr>
            </w:pPr>
            <w:del w:id="24" w:author="HW" w:date="2025-08-28T12:47:00Z">
              <w:r w:rsidRPr="00465B70" w:rsidDel="00E36C20">
                <w:rPr>
                  <w:rFonts w:eastAsiaTheme="minorEastAsia" w:hint="eastAsia"/>
                  <w:b/>
                  <w:iCs/>
                  <w:sz w:val="24"/>
                  <w:lang w:eastAsia="zh-CN"/>
                </w:rPr>
                <w:delText>D</w:delText>
              </w:r>
              <w:r w:rsidRPr="00465B70" w:rsidDel="00E36C20">
                <w:rPr>
                  <w:rFonts w:eastAsiaTheme="minorEastAsia"/>
                  <w:b/>
                  <w:iCs/>
                  <w:sz w:val="24"/>
                  <w:lang w:eastAsia="zh-CN"/>
                </w:rPr>
                <w:delText>evice C</w:delText>
              </w:r>
            </w:del>
          </w:p>
        </w:tc>
      </w:tr>
      <w:tr w:rsidR="00465B70" w:rsidRPr="00465B70" w:rsidDel="00E36C20" w14:paraId="51E115CD" w14:textId="39500333" w:rsidTr="00453F84">
        <w:trPr>
          <w:del w:id="25" w:author="HW" w:date="2025-08-28T12:47:00Z"/>
        </w:trPr>
        <w:tc>
          <w:tcPr>
            <w:tcW w:w="3681" w:type="dxa"/>
          </w:tcPr>
          <w:p w14:paraId="0A88C525" w14:textId="58447C8A" w:rsidR="00465B70" w:rsidRPr="00465B70" w:rsidDel="00E36C20" w:rsidRDefault="00465B70" w:rsidP="00453F84">
            <w:pPr>
              <w:jc w:val="both"/>
              <w:rPr>
                <w:del w:id="26" w:author="HW" w:date="2025-08-28T12:47:00Z"/>
                <w:rFonts w:eastAsiaTheme="minorEastAsia"/>
                <w:bCs/>
                <w:iCs/>
                <w:sz w:val="24"/>
                <w:lang w:eastAsia="zh-CN"/>
              </w:rPr>
            </w:pPr>
            <w:del w:id="27" w:author="HW" w:date="2025-08-28T12:47:00Z">
              <w:r w:rsidRPr="00465B70" w:rsidDel="00E36C20">
                <w:rPr>
                  <w:rFonts w:eastAsiaTheme="minorEastAsia" w:hint="eastAsia"/>
                  <w:bCs/>
                  <w:iCs/>
                  <w:sz w:val="24"/>
                  <w:lang w:eastAsia="zh-CN"/>
                </w:rPr>
                <w:delText>I</w:delText>
              </w:r>
              <w:r w:rsidRPr="00465B70" w:rsidDel="00E36C20">
                <w:rPr>
                  <w:rFonts w:eastAsiaTheme="minorEastAsia"/>
                  <w:bCs/>
                  <w:iCs/>
                  <w:sz w:val="24"/>
                  <w:lang w:eastAsia="zh-CN"/>
                </w:rPr>
                <w:delText>nitial SFO</w:delText>
              </w:r>
            </w:del>
          </w:p>
        </w:tc>
        <w:tc>
          <w:tcPr>
            <w:tcW w:w="2975" w:type="dxa"/>
          </w:tcPr>
          <w:p w14:paraId="3BFFE173" w14:textId="790360A5" w:rsidR="00465B70" w:rsidRPr="00465B70" w:rsidDel="00E36C20" w:rsidRDefault="00465B70" w:rsidP="00453F84">
            <w:pPr>
              <w:jc w:val="both"/>
              <w:rPr>
                <w:del w:id="28" w:author="HW" w:date="2025-08-28T12:47:00Z"/>
                <w:rFonts w:eastAsiaTheme="minorEastAsia"/>
                <w:bCs/>
                <w:iCs/>
                <w:sz w:val="24"/>
                <w:lang w:eastAsia="zh-CN"/>
              </w:rPr>
            </w:pPr>
            <w:del w:id="29" w:author="HW" w:date="2025-08-28T12:47:00Z">
              <w:r w:rsidRPr="00465B70" w:rsidDel="00E36C20">
                <w:rPr>
                  <w:rFonts w:eastAsiaTheme="minorEastAsia" w:hint="eastAsia"/>
                  <w:bCs/>
                  <w:iCs/>
                  <w:sz w:val="24"/>
                  <w:lang w:eastAsia="zh-CN"/>
                </w:rPr>
                <w:delText>1</w:delText>
              </w:r>
              <w:r w:rsidRPr="00465B70" w:rsidDel="00E36C20">
                <w:rPr>
                  <w:rFonts w:eastAsiaTheme="minorEastAsia"/>
                  <w:bCs/>
                  <w:iCs/>
                  <w:sz w:val="24"/>
                  <w:lang w:eastAsia="zh-CN"/>
                </w:rPr>
                <w:delText>0^3~10^4 ppm</w:delText>
              </w:r>
            </w:del>
          </w:p>
        </w:tc>
        <w:tc>
          <w:tcPr>
            <w:tcW w:w="2975" w:type="dxa"/>
          </w:tcPr>
          <w:p w14:paraId="6278DDC7" w14:textId="1A7FF112" w:rsidR="00465B70" w:rsidRPr="00465B70" w:rsidDel="00E36C20" w:rsidRDefault="00465B70" w:rsidP="00453F84">
            <w:pPr>
              <w:jc w:val="both"/>
              <w:rPr>
                <w:del w:id="30" w:author="HW" w:date="2025-08-28T12:47:00Z"/>
                <w:rFonts w:eastAsiaTheme="minorEastAsia"/>
                <w:bCs/>
                <w:iCs/>
                <w:sz w:val="24"/>
                <w:lang w:eastAsia="zh-CN"/>
              </w:rPr>
            </w:pPr>
            <w:del w:id="31" w:author="HW" w:date="2025-08-28T12:47:00Z">
              <w:r w:rsidRPr="00465B70" w:rsidDel="00E36C20">
                <w:rPr>
                  <w:rFonts w:eastAsiaTheme="minorEastAsia" w:hint="eastAsia"/>
                  <w:bCs/>
                  <w:iCs/>
                  <w:sz w:val="24"/>
                  <w:lang w:eastAsia="zh-CN"/>
                </w:rPr>
                <w:delText>[</w:delText>
              </w:r>
              <w:r w:rsidRPr="00465B70" w:rsidDel="00E36C20">
                <w:rPr>
                  <w:rFonts w:eastAsiaTheme="minorEastAsia"/>
                  <w:bCs/>
                  <w:iCs/>
                  <w:sz w:val="24"/>
                  <w:lang w:eastAsia="zh-CN"/>
                </w:rPr>
                <w:delText>50] ppm</w:delText>
              </w:r>
            </w:del>
          </w:p>
        </w:tc>
      </w:tr>
      <w:tr w:rsidR="00465B70" w:rsidRPr="00465B70" w:rsidDel="00E36C20" w14:paraId="6BE9D0C3" w14:textId="32843268" w:rsidTr="00453F84">
        <w:trPr>
          <w:del w:id="32" w:author="HW" w:date="2025-08-28T12:47:00Z"/>
        </w:trPr>
        <w:tc>
          <w:tcPr>
            <w:tcW w:w="3681" w:type="dxa"/>
          </w:tcPr>
          <w:p w14:paraId="430E32A3" w14:textId="2F47C67A" w:rsidR="00465B70" w:rsidRPr="00465B70" w:rsidDel="00E36C20" w:rsidRDefault="00465B70" w:rsidP="00453F84">
            <w:pPr>
              <w:jc w:val="both"/>
              <w:rPr>
                <w:del w:id="33" w:author="HW" w:date="2025-08-28T12:47:00Z"/>
                <w:rFonts w:eastAsiaTheme="minorEastAsia"/>
                <w:bCs/>
                <w:iCs/>
                <w:sz w:val="24"/>
                <w:lang w:eastAsia="zh-CN"/>
              </w:rPr>
            </w:pPr>
            <w:del w:id="34" w:author="HW" w:date="2025-08-28T12:47:00Z">
              <w:r w:rsidRPr="00465B70" w:rsidDel="00E36C20">
                <w:rPr>
                  <w:rFonts w:eastAsiaTheme="minorEastAsia" w:hint="eastAsia"/>
                  <w:bCs/>
                  <w:iCs/>
                  <w:sz w:val="24"/>
                  <w:lang w:eastAsia="zh-CN"/>
                </w:rPr>
                <w:delText>S</w:delText>
              </w:r>
              <w:r w:rsidRPr="00465B70" w:rsidDel="00E36C20">
                <w:rPr>
                  <w:rFonts w:eastAsiaTheme="minorEastAsia"/>
                  <w:bCs/>
                  <w:iCs/>
                  <w:sz w:val="24"/>
                  <w:lang w:eastAsia="zh-CN"/>
                </w:rPr>
                <w:delText>FO after clock sync/calibration</w:delText>
              </w:r>
            </w:del>
          </w:p>
        </w:tc>
        <w:tc>
          <w:tcPr>
            <w:tcW w:w="2975" w:type="dxa"/>
          </w:tcPr>
          <w:p w14:paraId="12B976E7" w14:textId="02AB84BA" w:rsidR="00465B70" w:rsidRPr="00465B70" w:rsidDel="00E36C20" w:rsidRDefault="00465B70" w:rsidP="00453F84">
            <w:pPr>
              <w:jc w:val="both"/>
              <w:rPr>
                <w:del w:id="35" w:author="HW" w:date="2025-08-28T12:47:00Z"/>
                <w:rFonts w:eastAsiaTheme="minorEastAsia"/>
                <w:bCs/>
                <w:iCs/>
                <w:sz w:val="24"/>
                <w:lang w:eastAsia="zh-CN"/>
              </w:rPr>
            </w:pPr>
            <w:del w:id="36" w:author="HW" w:date="2025-08-28T12:47:00Z">
              <w:r w:rsidRPr="00465B70" w:rsidDel="00E36C20">
                <w:rPr>
                  <w:rFonts w:eastAsiaTheme="minorEastAsia"/>
                  <w:bCs/>
                  <w:iCs/>
                  <w:sz w:val="24"/>
                  <w:lang w:eastAsia="zh-CN"/>
                </w:rPr>
                <w:delText>[</w:delText>
              </w:r>
              <w:r w:rsidRPr="00465B70" w:rsidDel="00E36C20">
                <w:rPr>
                  <w:rFonts w:eastAsiaTheme="minorEastAsia"/>
                  <w:bCs/>
                  <w:iCs/>
                  <w:color w:val="FF0000"/>
                  <w:sz w:val="24"/>
                  <w:lang w:eastAsia="zh-CN"/>
                </w:rPr>
                <w:delText xml:space="preserve">10^2, </w:delText>
              </w:r>
              <w:r w:rsidRPr="00465B70" w:rsidDel="00E36C20">
                <w:rPr>
                  <w:rFonts w:eastAsiaTheme="minorEastAsia" w:hint="eastAsia"/>
                  <w:bCs/>
                  <w:iCs/>
                  <w:sz w:val="24"/>
                  <w:lang w:eastAsia="zh-CN"/>
                </w:rPr>
                <w:delText>1</w:delText>
              </w:r>
              <w:r w:rsidRPr="00465B70" w:rsidDel="00E36C20">
                <w:rPr>
                  <w:rFonts w:eastAsiaTheme="minorEastAsia"/>
                  <w:bCs/>
                  <w:iCs/>
                  <w:sz w:val="24"/>
                  <w:lang w:eastAsia="zh-CN"/>
                </w:rPr>
                <w:delText>0^3] ppm</w:delText>
              </w:r>
            </w:del>
          </w:p>
          <w:p w14:paraId="70132DAB" w14:textId="0B3268C8" w:rsidR="00465B70" w:rsidRPr="00465B70" w:rsidDel="00E36C20" w:rsidRDefault="00465B70" w:rsidP="00453F84">
            <w:pPr>
              <w:jc w:val="both"/>
              <w:rPr>
                <w:del w:id="37" w:author="HW" w:date="2025-08-28T12:47:00Z"/>
                <w:rFonts w:eastAsiaTheme="minorEastAsia"/>
                <w:bCs/>
                <w:iCs/>
                <w:strike/>
                <w:sz w:val="24"/>
                <w:lang w:eastAsia="zh-CN"/>
              </w:rPr>
            </w:pPr>
            <w:del w:id="38" w:author="HW" w:date="2025-08-28T12:47:00Z">
              <w:r w:rsidRPr="00465B70" w:rsidDel="00E36C20">
                <w:rPr>
                  <w:rFonts w:eastAsiaTheme="minorEastAsia"/>
                  <w:bCs/>
                  <w:iCs/>
                  <w:strike/>
                  <w:color w:val="FF0000"/>
                  <w:sz w:val="24"/>
                  <w:lang w:eastAsia="zh-CN"/>
                </w:rPr>
                <w:delText>[50</w:delText>
              </w:r>
              <w:r w:rsidRPr="00465B70" w:rsidDel="00E36C20">
                <w:rPr>
                  <w:rFonts w:eastAsiaTheme="minorEastAsia"/>
                  <w:bCs/>
                  <w:iCs/>
                  <w:strike/>
                  <w:sz w:val="24"/>
                  <w:lang w:eastAsia="zh-CN"/>
                </w:rPr>
                <w:delText>, 100</w:delText>
              </w:r>
              <w:r w:rsidRPr="00465B70" w:rsidDel="00E36C20">
                <w:rPr>
                  <w:rFonts w:eastAsiaTheme="minorEastAsia" w:hint="eastAsia"/>
                  <w:bCs/>
                  <w:iCs/>
                  <w:strike/>
                  <w:sz w:val="24"/>
                  <w:lang w:eastAsia="zh-CN"/>
                </w:rPr>
                <w:delText>,</w:delText>
              </w:r>
              <w:r w:rsidRPr="00465B70" w:rsidDel="00E36C20">
                <w:rPr>
                  <w:rFonts w:eastAsiaTheme="minorEastAsia"/>
                  <w:bCs/>
                  <w:iCs/>
                  <w:strike/>
                  <w:sz w:val="24"/>
                  <w:lang w:eastAsia="zh-CN"/>
                </w:rPr>
                <w:delText xml:space="preserve"> 200] ppm</w:delText>
              </w:r>
            </w:del>
          </w:p>
        </w:tc>
        <w:tc>
          <w:tcPr>
            <w:tcW w:w="2975" w:type="dxa"/>
          </w:tcPr>
          <w:p w14:paraId="2ACBEA57" w14:textId="47EEE2EB" w:rsidR="00465B70" w:rsidRPr="00465B70" w:rsidDel="00E36C20" w:rsidRDefault="00465B70" w:rsidP="00453F84">
            <w:pPr>
              <w:jc w:val="both"/>
              <w:rPr>
                <w:del w:id="39" w:author="HW" w:date="2025-08-28T12:47:00Z"/>
                <w:rFonts w:eastAsiaTheme="minorEastAsia"/>
                <w:bCs/>
                <w:iCs/>
                <w:sz w:val="24"/>
                <w:lang w:eastAsia="zh-CN"/>
              </w:rPr>
            </w:pPr>
            <w:del w:id="40" w:author="HW" w:date="2025-08-28T12:47:00Z">
              <w:r w:rsidRPr="00465B70" w:rsidDel="00E36C20">
                <w:rPr>
                  <w:rFonts w:eastAsiaTheme="minorEastAsia"/>
                  <w:bCs/>
                  <w:iCs/>
                  <w:sz w:val="24"/>
                  <w:lang w:eastAsia="zh-CN"/>
                </w:rPr>
                <w:delText>[</w:delText>
              </w:r>
              <w:r w:rsidRPr="00465B70" w:rsidDel="00E36C20">
                <w:rPr>
                  <w:rFonts w:eastAsiaTheme="minorEastAsia" w:hint="eastAsia"/>
                  <w:bCs/>
                  <w:iCs/>
                  <w:sz w:val="24"/>
                  <w:lang w:eastAsia="zh-CN"/>
                </w:rPr>
                <w:delText>1</w:delText>
              </w:r>
              <w:r w:rsidRPr="00465B70" w:rsidDel="00E36C20">
                <w:rPr>
                  <w:rFonts w:eastAsiaTheme="minorEastAsia"/>
                  <w:bCs/>
                  <w:iCs/>
                  <w:sz w:val="24"/>
                  <w:lang w:eastAsia="zh-CN"/>
                </w:rPr>
                <w:delText>0] ppm</w:delText>
              </w:r>
            </w:del>
          </w:p>
        </w:tc>
      </w:tr>
      <w:tr w:rsidR="00465B70" w:rsidRPr="00465B70" w:rsidDel="00E36C20" w14:paraId="23FE20B5" w14:textId="4192015F" w:rsidTr="00453F84">
        <w:trPr>
          <w:del w:id="41" w:author="HW" w:date="2025-08-28T12:47:00Z"/>
        </w:trPr>
        <w:tc>
          <w:tcPr>
            <w:tcW w:w="3681" w:type="dxa"/>
          </w:tcPr>
          <w:p w14:paraId="03FABBC9" w14:textId="76A4571E" w:rsidR="00465B70" w:rsidRPr="00465B70" w:rsidDel="00E36C20" w:rsidRDefault="00465B70" w:rsidP="00453F84">
            <w:pPr>
              <w:jc w:val="both"/>
              <w:rPr>
                <w:del w:id="42" w:author="HW" w:date="2025-08-28T12:47:00Z"/>
                <w:rFonts w:eastAsiaTheme="minorEastAsia"/>
                <w:bCs/>
                <w:iCs/>
                <w:sz w:val="24"/>
                <w:lang w:eastAsia="zh-CN"/>
              </w:rPr>
            </w:pPr>
            <w:del w:id="43" w:author="HW" w:date="2025-08-28T12:47:00Z">
              <w:r w:rsidRPr="00465B70" w:rsidDel="00E36C20">
                <w:rPr>
                  <w:rFonts w:eastAsiaTheme="minorEastAsia" w:hint="eastAsia"/>
                  <w:bCs/>
                  <w:iCs/>
                  <w:sz w:val="24"/>
                  <w:lang w:eastAsia="zh-CN"/>
                </w:rPr>
                <w:delText>I</w:delText>
              </w:r>
              <w:r w:rsidRPr="00465B70" w:rsidDel="00E36C20">
                <w:rPr>
                  <w:rFonts w:eastAsiaTheme="minorEastAsia"/>
                  <w:bCs/>
                  <w:iCs/>
                  <w:sz w:val="24"/>
                  <w:lang w:eastAsia="zh-CN"/>
                </w:rPr>
                <w:delText>nitial CFO</w:delText>
              </w:r>
            </w:del>
          </w:p>
        </w:tc>
        <w:tc>
          <w:tcPr>
            <w:tcW w:w="2975" w:type="dxa"/>
          </w:tcPr>
          <w:p w14:paraId="4502B3B5" w14:textId="71BBD6D4" w:rsidR="00465B70" w:rsidRPr="00465B70" w:rsidDel="00E36C20" w:rsidRDefault="00465B70" w:rsidP="00453F84">
            <w:pPr>
              <w:rPr>
                <w:del w:id="44" w:author="HW" w:date="2025-08-28T12:47:00Z"/>
                <w:rFonts w:eastAsiaTheme="minorEastAsia"/>
                <w:bCs/>
                <w:iCs/>
                <w:sz w:val="24"/>
                <w:lang w:eastAsia="zh-CN"/>
              </w:rPr>
            </w:pPr>
            <w:del w:id="45" w:author="HW" w:date="2025-08-28T12:47:00Z">
              <w:r w:rsidRPr="00465B70" w:rsidDel="00E36C20">
                <w:rPr>
                  <w:rFonts w:eastAsiaTheme="minorEastAsia"/>
                  <w:bCs/>
                  <w:iCs/>
                  <w:sz w:val="24"/>
                  <w:lang w:eastAsia="zh-CN"/>
                </w:rPr>
                <w:delText>[</w:delText>
              </w:r>
              <w:r w:rsidRPr="00465B70" w:rsidDel="00E36C20">
                <w:rPr>
                  <w:rFonts w:eastAsiaTheme="minorEastAsia" w:hint="eastAsia"/>
                  <w:bCs/>
                  <w:iCs/>
                  <w:sz w:val="24"/>
                  <w:lang w:eastAsia="zh-CN"/>
                </w:rPr>
                <w:delText>1</w:delText>
              </w:r>
              <w:r w:rsidRPr="00465B70" w:rsidDel="00E36C20">
                <w:rPr>
                  <w:rFonts w:eastAsiaTheme="minorEastAsia"/>
                  <w:bCs/>
                  <w:iCs/>
                  <w:sz w:val="24"/>
                  <w:lang w:eastAsia="zh-CN"/>
                </w:rPr>
                <w:delText xml:space="preserve">0^2~10^3 ppm, </w:delText>
              </w:r>
              <w:r w:rsidRPr="00465B70" w:rsidDel="00E36C20">
                <w:rPr>
                  <w:rFonts w:eastAsiaTheme="minorEastAsia"/>
                  <w:bCs/>
                  <w:iCs/>
                  <w:color w:val="FF0000"/>
                  <w:sz w:val="24"/>
                  <w:lang w:eastAsia="zh-CN"/>
                </w:rPr>
                <w:delText>10^3~10^4 ppm]</w:delText>
              </w:r>
            </w:del>
          </w:p>
        </w:tc>
        <w:tc>
          <w:tcPr>
            <w:tcW w:w="2975" w:type="dxa"/>
          </w:tcPr>
          <w:p w14:paraId="13B50E9C" w14:textId="41C1C43C" w:rsidR="00465B70" w:rsidRPr="00465B70" w:rsidDel="00E36C20" w:rsidRDefault="00465B70" w:rsidP="00453F84">
            <w:pPr>
              <w:jc w:val="both"/>
              <w:rPr>
                <w:del w:id="46" w:author="HW" w:date="2025-08-28T12:47:00Z"/>
                <w:rFonts w:eastAsiaTheme="minorEastAsia"/>
                <w:bCs/>
                <w:iCs/>
                <w:sz w:val="24"/>
                <w:lang w:eastAsia="zh-CN"/>
              </w:rPr>
            </w:pPr>
            <w:del w:id="47" w:author="HW" w:date="2025-08-28T12:47:00Z">
              <w:r w:rsidRPr="00465B70" w:rsidDel="00E36C20">
                <w:rPr>
                  <w:rFonts w:eastAsiaTheme="minorEastAsia" w:hint="eastAsia"/>
                  <w:bCs/>
                  <w:iCs/>
                  <w:sz w:val="24"/>
                  <w:lang w:eastAsia="zh-CN"/>
                </w:rPr>
                <w:delText>[</w:delText>
              </w:r>
              <w:r w:rsidRPr="00465B70" w:rsidDel="00E36C20">
                <w:rPr>
                  <w:rFonts w:eastAsiaTheme="minorEastAsia"/>
                  <w:bCs/>
                  <w:iCs/>
                  <w:color w:val="FF0000"/>
                  <w:sz w:val="24"/>
                  <w:lang w:eastAsia="zh-CN"/>
                </w:rPr>
                <w:delText>[&lt;50]</w:delText>
              </w:r>
              <w:r w:rsidRPr="00465B70" w:rsidDel="00E36C20">
                <w:rPr>
                  <w:rFonts w:eastAsiaTheme="minorEastAsia"/>
                  <w:bCs/>
                  <w:iCs/>
                  <w:sz w:val="24"/>
                  <w:lang w:eastAsia="zh-CN"/>
                </w:rPr>
                <w:delText xml:space="preserve">, 50, </w:delText>
              </w:r>
              <w:r w:rsidRPr="00465B70" w:rsidDel="00E36C20">
                <w:rPr>
                  <w:rFonts w:eastAsiaTheme="minorEastAsia"/>
                  <w:bCs/>
                  <w:iCs/>
                  <w:color w:val="FF0000"/>
                  <w:sz w:val="24"/>
                  <w:lang w:eastAsia="zh-CN"/>
                </w:rPr>
                <w:delText>[100]</w:delText>
              </w:r>
              <w:r w:rsidRPr="00465B70" w:rsidDel="00E36C20">
                <w:rPr>
                  <w:rFonts w:eastAsiaTheme="minorEastAsia"/>
                  <w:bCs/>
                  <w:iCs/>
                  <w:sz w:val="24"/>
                  <w:lang w:eastAsia="zh-CN"/>
                </w:rPr>
                <w:delText>] ppm</w:delText>
              </w:r>
            </w:del>
          </w:p>
        </w:tc>
      </w:tr>
      <w:tr w:rsidR="00465B70" w:rsidRPr="00465B70" w:rsidDel="00E36C20" w14:paraId="6A60013A" w14:textId="4FCBECB6" w:rsidTr="00453F84">
        <w:trPr>
          <w:del w:id="48" w:author="HW" w:date="2025-08-28T12:47:00Z"/>
        </w:trPr>
        <w:tc>
          <w:tcPr>
            <w:tcW w:w="3681" w:type="dxa"/>
          </w:tcPr>
          <w:p w14:paraId="673995C5" w14:textId="2EA0E202" w:rsidR="00465B70" w:rsidRPr="00465B70" w:rsidDel="00E36C20" w:rsidRDefault="00465B70" w:rsidP="00453F84">
            <w:pPr>
              <w:jc w:val="both"/>
              <w:rPr>
                <w:del w:id="49" w:author="HW" w:date="2025-08-28T12:47:00Z"/>
                <w:rFonts w:eastAsiaTheme="minorEastAsia"/>
                <w:bCs/>
                <w:iCs/>
                <w:sz w:val="24"/>
                <w:lang w:eastAsia="zh-CN"/>
              </w:rPr>
            </w:pPr>
            <w:del w:id="50" w:author="HW" w:date="2025-08-28T12:47:00Z">
              <w:r w:rsidRPr="00465B70" w:rsidDel="00E36C20">
                <w:rPr>
                  <w:rFonts w:eastAsiaTheme="minorEastAsia" w:hint="eastAsia"/>
                  <w:bCs/>
                  <w:iCs/>
                  <w:sz w:val="24"/>
                  <w:lang w:eastAsia="zh-CN"/>
                </w:rPr>
                <w:delText>C</w:delText>
              </w:r>
              <w:r w:rsidRPr="00465B70" w:rsidDel="00E36C20">
                <w:rPr>
                  <w:rFonts w:eastAsiaTheme="minorEastAsia"/>
                  <w:bCs/>
                  <w:iCs/>
                  <w:sz w:val="24"/>
                  <w:lang w:eastAsia="zh-CN"/>
                </w:rPr>
                <w:delText>FO after clock sync/calibration</w:delText>
              </w:r>
            </w:del>
          </w:p>
        </w:tc>
        <w:tc>
          <w:tcPr>
            <w:tcW w:w="2975" w:type="dxa"/>
          </w:tcPr>
          <w:p w14:paraId="2733947D" w14:textId="6258D92D" w:rsidR="00465B70" w:rsidRPr="00465B70" w:rsidDel="00E36C20" w:rsidRDefault="00465B70" w:rsidP="00453F84">
            <w:pPr>
              <w:jc w:val="both"/>
              <w:rPr>
                <w:del w:id="51" w:author="HW" w:date="2025-08-28T12:47:00Z"/>
                <w:rFonts w:eastAsiaTheme="minorEastAsia"/>
                <w:bCs/>
                <w:iCs/>
                <w:sz w:val="24"/>
                <w:lang w:eastAsia="zh-CN"/>
              </w:rPr>
            </w:pPr>
            <w:del w:id="52" w:author="HW" w:date="2025-08-28T12:47:00Z">
              <w:r w:rsidRPr="00465B70" w:rsidDel="00E36C20">
                <w:rPr>
                  <w:rFonts w:eastAsiaTheme="minorEastAsia"/>
                  <w:bCs/>
                  <w:iCs/>
                  <w:sz w:val="24"/>
                  <w:lang w:eastAsia="zh-CN"/>
                </w:rPr>
                <w:delText>[</w:delText>
              </w:r>
              <w:r w:rsidRPr="00465B70" w:rsidDel="00E36C20">
                <w:rPr>
                  <w:rFonts w:eastAsiaTheme="minorEastAsia"/>
                  <w:bCs/>
                  <w:iCs/>
                  <w:strike/>
                  <w:color w:val="FF0000"/>
                  <w:sz w:val="24"/>
                  <w:lang w:eastAsia="zh-CN"/>
                </w:rPr>
                <w:delText>10s~200</w:delText>
              </w:r>
              <w:r w:rsidRPr="00465B70" w:rsidDel="00E36C20">
                <w:rPr>
                  <w:rFonts w:eastAsiaTheme="minorEastAsia"/>
                  <w:bCs/>
                  <w:iCs/>
                  <w:strike/>
                  <w:sz w:val="24"/>
                  <w:lang w:eastAsia="zh-CN"/>
                </w:rPr>
                <w:delText xml:space="preserve">, </w:delText>
              </w:r>
              <w:r w:rsidRPr="00465B70" w:rsidDel="00E36C20">
                <w:rPr>
                  <w:rFonts w:eastAsiaTheme="minorEastAsia"/>
                  <w:bCs/>
                  <w:iCs/>
                  <w:color w:val="FF0000"/>
                  <w:sz w:val="24"/>
                  <w:lang w:eastAsia="zh-CN"/>
                </w:rPr>
                <w:delText>50</w:delText>
              </w:r>
              <w:r w:rsidRPr="00465B70" w:rsidDel="00E36C20">
                <w:rPr>
                  <w:rFonts w:eastAsiaTheme="minorEastAsia"/>
                  <w:bCs/>
                  <w:iCs/>
                  <w:sz w:val="24"/>
                  <w:lang w:eastAsia="zh-CN"/>
                </w:rPr>
                <w:delText>, 100</w:delText>
              </w:r>
              <w:r w:rsidRPr="00465B70" w:rsidDel="00E36C20">
                <w:rPr>
                  <w:rFonts w:eastAsiaTheme="minorEastAsia" w:hint="eastAsia"/>
                  <w:bCs/>
                  <w:iCs/>
                  <w:sz w:val="24"/>
                  <w:lang w:eastAsia="zh-CN"/>
                </w:rPr>
                <w:delText>,</w:delText>
              </w:r>
              <w:r w:rsidRPr="00465B70" w:rsidDel="00E36C20">
                <w:rPr>
                  <w:rFonts w:eastAsiaTheme="minorEastAsia"/>
                  <w:bCs/>
                  <w:iCs/>
                  <w:sz w:val="24"/>
                  <w:lang w:eastAsia="zh-CN"/>
                </w:rPr>
                <w:delText xml:space="preserve"> 200] ppm</w:delText>
              </w:r>
            </w:del>
          </w:p>
        </w:tc>
        <w:tc>
          <w:tcPr>
            <w:tcW w:w="2975" w:type="dxa"/>
          </w:tcPr>
          <w:p w14:paraId="00D444CC" w14:textId="6D14BE0D" w:rsidR="00465B70" w:rsidRPr="00465B70" w:rsidDel="00E36C20" w:rsidRDefault="00465B70" w:rsidP="00453F84">
            <w:pPr>
              <w:jc w:val="both"/>
              <w:rPr>
                <w:del w:id="53" w:author="HW" w:date="2025-08-28T12:47:00Z"/>
                <w:rFonts w:eastAsiaTheme="minorEastAsia"/>
                <w:bCs/>
                <w:iCs/>
                <w:sz w:val="24"/>
                <w:lang w:eastAsia="zh-CN"/>
              </w:rPr>
            </w:pPr>
            <w:del w:id="54" w:author="HW" w:date="2025-08-28T12:47:00Z">
              <w:r w:rsidRPr="00465B70" w:rsidDel="00E36C20">
                <w:rPr>
                  <w:rFonts w:eastAsiaTheme="minorEastAsia"/>
                  <w:bCs/>
                  <w:iCs/>
                  <w:sz w:val="24"/>
                  <w:lang w:eastAsia="zh-CN"/>
                </w:rPr>
                <w:delText>[</w:delText>
              </w:r>
              <w:r w:rsidRPr="00465B70" w:rsidDel="00E36C20">
                <w:rPr>
                  <w:rFonts w:eastAsiaTheme="minorEastAsia"/>
                  <w:bCs/>
                  <w:iCs/>
                  <w:color w:val="FF0000"/>
                  <w:sz w:val="24"/>
                  <w:lang w:eastAsia="zh-CN"/>
                </w:rPr>
                <w:delText>1</w:delText>
              </w:r>
              <w:r w:rsidRPr="00465B70" w:rsidDel="00E36C20">
                <w:rPr>
                  <w:rFonts w:eastAsiaTheme="minorEastAsia"/>
                  <w:bCs/>
                  <w:iCs/>
                  <w:sz w:val="24"/>
                  <w:lang w:eastAsia="zh-CN"/>
                </w:rPr>
                <w:delText>,</w:delText>
              </w:r>
              <w:r w:rsidDel="00E36C20">
                <w:rPr>
                  <w:rFonts w:eastAsiaTheme="minorEastAsia"/>
                  <w:bCs/>
                  <w:iCs/>
                  <w:sz w:val="24"/>
                  <w:lang w:eastAsia="zh-CN"/>
                </w:rPr>
                <w:delText xml:space="preserve"> </w:delText>
              </w:r>
              <w:r w:rsidRPr="00465B70" w:rsidDel="00E36C20">
                <w:rPr>
                  <w:rFonts w:eastAsiaTheme="minorEastAsia" w:hint="eastAsia"/>
                  <w:bCs/>
                  <w:iCs/>
                  <w:sz w:val="24"/>
                  <w:lang w:eastAsia="zh-CN"/>
                </w:rPr>
                <w:delText>1</w:delText>
              </w:r>
              <w:r w:rsidRPr="00465B70" w:rsidDel="00E36C20">
                <w:rPr>
                  <w:rFonts w:eastAsiaTheme="minorEastAsia"/>
                  <w:bCs/>
                  <w:iCs/>
                  <w:sz w:val="24"/>
                  <w:lang w:eastAsia="zh-CN"/>
                </w:rPr>
                <w:delText xml:space="preserve">0, </w:delText>
              </w:r>
              <w:r w:rsidRPr="00465B70" w:rsidDel="00E36C20">
                <w:rPr>
                  <w:rFonts w:eastAsiaTheme="minorEastAsia"/>
                  <w:bCs/>
                  <w:iCs/>
                  <w:color w:val="FF0000"/>
                  <w:sz w:val="24"/>
                  <w:lang w:eastAsia="zh-CN"/>
                </w:rPr>
                <w:delText>30</w:delText>
              </w:r>
              <w:r w:rsidRPr="00465B70" w:rsidDel="00E36C20">
                <w:rPr>
                  <w:rFonts w:eastAsiaTheme="minorEastAsia"/>
                  <w:bCs/>
                  <w:iCs/>
                  <w:sz w:val="24"/>
                  <w:lang w:eastAsia="zh-CN"/>
                </w:rPr>
                <w:delText>] pp</w:delText>
              </w:r>
              <w:r w:rsidRPr="00465B70" w:rsidDel="00E36C20">
                <w:rPr>
                  <w:rFonts w:eastAsiaTheme="minorEastAsia" w:hint="eastAsia"/>
                  <w:bCs/>
                  <w:iCs/>
                  <w:sz w:val="24"/>
                  <w:lang w:eastAsia="zh-CN"/>
                </w:rPr>
                <w:delText>m</w:delText>
              </w:r>
            </w:del>
          </w:p>
        </w:tc>
      </w:tr>
    </w:tbl>
    <w:p w14:paraId="001BF3FA" w14:textId="5D44E2D9" w:rsidR="00465B70" w:rsidDel="00E36C20" w:rsidRDefault="00465B70" w:rsidP="00465B70">
      <w:pPr>
        <w:jc w:val="both"/>
        <w:rPr>
          <w:del w:id="55" w:author="HW" w:date="2025-08-28T12:47:00Z"/>
          <w:rFonts w:eastAsia="DengXian"/>
          <w:b/>
          <w:i/>
        </w:rPr>
      </w:pPr>
    </w:p>
    <w:p w14:paraId="574E54C6" w14:textId="73171169" w:rsidR="001E6472" w:rsidRDefault="001E6472" w:rsidP="00F706D0">
      <w:pPr>
        <w:rPr>
          <w:rFonts w:eastAsia="DengXian"/>
          <w:lang w:eastAsia="zh-CN"/>
        </w:rPr>
      </w:pPr>
    </w:p>
    <w:p w14:paraId="572588C8" w14:textId="1348C35E" w:rsidR="00652B07" w:rsidRPr="00B30D8E" w:rsidRDefault="00652B07" w:rsidP="00652B07">
      <w:pPr>
        <w:rPr>
          <w:rFonts w:eastAsiaTheme="minorEastAsia"/>
          <w:b/>
          <w:iCs/>
          <w:szCs w:val="20"/>
          <w:lang w:eastAsia="zh-CN"/>
          <w:rPrChange w:id="56" w:author="HW" w:date="2025-08-28T12:02:00Z">
            <w:rPr>
              <w:rFonts w:eastAsiaTheme="minorEastAsia"/>
              <w:b/>
              <w:i/>
              <w:szCs w:val="20"/>
              <w:lang w:eastAsia="zh-CN"/>
            </w:rPr>
          </w:rPrChange>
        </w:rPr>
      </w:pPr>
      <w:del w:id="57" w:author="HW" w:date="2025-08-28T12:02:00Z">
        <w:r w:rsidRPr="00B30D8E" w:rsidDel="00B30D8E">
          <w:rPr>
            <w:rFonts w:eastAsiaTheme="minorEastAsia"/>
            <w:b/>
            <w:iCs/>
            <w:szCs w:val="20"/>
            <w:highlight w:val="green"/>
            <w:lang w:eastAsia="zh-CN"/>
            <w:rPrChange w:id="58" w:author="HW" w:date="2025-08-28T12:02:00Z">
              <w:rPr>
                <w:rFonts w:eastAsiaTheme="minorEastAsia"/>
                <w:b/>
                <w:i/>
                <w:szCs w:val="20"/>
                <w:highlight w:val="yellow"/>
                <w:lang w:eastAsia="zh-CN"/>
              </w:rPr>
            </w:rPrChange>
          </w:rPr>
          <w:delText>Proposal</w:delText>
        </w:r>
      </w:del>
      <w:ins w:id="59" w:author="HW" w:date="2025-08-28T12:02:00Z">
        <w:r w:rsidR="00B30D8E" w:rsidRPr="00B30D8E">
          <w:rPr>
            <w:rFonts w:eastAsiaTheme="minorEastAsia"/>
            <w:b/>
            <w:iCs/>
            <w:szCs w:val="20"/>
            <w:highlight w:val="green"/>
            <w:lang w:eastAsia="zh-CN"/>
            <w:rPrChange w:id="60" w:author="HW" w:date="2025-08-28T12:02:00Z">
              <w:rPr>
                <w:rFonts w:eastAsiaTheme="minorEastAsia"/>
                <w:b/>
                <w:iCs/>
                <w:szCs w:val="20"/>
                <w:lang w:eastAsia="zh-CN"/>
              </w:rPr>
            </w:rPrChange>
          </w:rPr>
          <w:t>Agreement</w:t>
        </w:r>
      </w:ins>
    </w:p>
    <w:p w14:paraId="55FD48BB" w14:textId="77777777" w:rsidR="00652B07" w:rsidRPr="00E36C20" w:rsidRDefault="00652B07" w:rsidP="00652B07">
      <w:pPr>
        <w:rPr>
          <w:rFonts w:eastAsiaTheme="minorEastAsia"/>
          <w:bCs/>
          <w:iCs/>
          <w:szCs w:val="20"/>
          <w:lang w:eastAsia="zh-CN"/>
          <w:rPrChange w:id="61" w:author="HW" w:date="2025-08-28T12:48:00Z">
            <w:rPr>
              <w:rFonts w:eastAsiaTheme="minorEastAsia"/>
              <w:bCs/>
              <w:iCs/>
              <w:sz w:val="24"/>
              <w:lang w:eastAsia="zh-CN"/>
            </w:rPr>
          </w:rPrChange>
        </w:rPr>
      </w:pPr>
      <w:r w:rsidRPr="00E36C20">
        <w:rPr>
          <w:rFonts w:eastAsiaTheme="minorEastAsia" w:hint="eastAsia"/>
          <w:bCs/>
          <w:iCs/>
          <w:szCs w:val="20"/>
          <w:lang w:eastAsia="zh-CN"/>
          <w:rPrChange w:id="62" w:author="HW" w:date="2025-08-28T12:48:00Z">
            <w:rPr>
              <w:rFonts w:eastAsiaTheme="minorEastAsia" w:hint="eastAsia"/>
              <w:bCs/>
              <w:iCs/>
              <w:sz w:val="24"/>
              <w:lang w:eastAsia="zh-CN"/>
            </w:rPr>
          </w:rPrChange>
        </w:rPr>
        <w:t>F</w:t>
      </w:r>
      <w:r w:rsidRPr="00E36C20">
        <w:rPr>
          <w:rFonts w:eastAsiaTheme="minorEastAsia"/>
          <w:bCs/>
          <w:iCs/>
          <w:szCs w:val="20"/>
          <w:lang w:eastAsia="zh-CN"/>
          <w:rPrChange w:id="63" w:author="HW" w:date="2025-08-28T12:48:00Z">
            <w:rPr>
              <w:rFonts w:eastAsiaTheme="minorEastAsia"/>
              <w:bCs/>
              <w:iCs/>
              <w:sz w:val="24"/>
              <w:lang w:eastAsia="zh-CN"/>
            </w:rPr>
          </w:rPrChange>
        </w:rPr>
        <w:t>or Rel-20 study, SFO and CFO in LLS assumption for evaluation purpose is from the followings:</w:t>
      </w:r>
    </w:p>
    <w:p w14:paraId="70DC133C" w14:textId="77777777" w:rsidR="00652B07" w:rsidRPr="00E36C20" w:rsidRDefault="00652B07" w:rsidP="00652B07">
      <w:pPr>
        <w:numPr>
          <w:ilvl w:val="0"/>
          <w:numId w:val="19"/>
        </w:numPr>
        <w:jc w:val="both"/>
        <w:rPr>
          <w:rFonts w:eastAsiaTheme="minorEastAsia"/>
          <w:bCs/>
          <w:iCs/>
          <w:szCs w:val="20"/>
          <w:lang w:eastAsia="zh-CN"/>
          <w:rPrChange w:id="64" w:author="HW" w:date="2025-08-28T12:48:00Z">
            <w:rPr>
              <w:rFonts w:eastAsiaTheme="minorEastAsia"/>
              <w:bCs/>
              <w:iCs/>
              <w:sz w:val="24"/>
              <w:lang w:eastAsia="zh-CN"/>
            </w:rPr>
          </w:rPrChange>
        </w:rPr>
      </w:pPr>
      <w:r w:rsidRPr="00E36C20">
        <w:rPr>
          <w:rFonts w:eastAsiaTheme="minorEastAsia"/>
          <w:bCs/>
          <w:iCs/>
          <w:szCs w:val="20"/>
          <w:lang w:eastAsia="zh-CN"/>
          <w:rPrChange w:id="65" w:author="HW" w:date="2025-08-28T12:48:00Z">
            <w:rPr>
              <w:rFonts w:eastAsiaTheme="minorEastAsia"/>
              <w:bCs/>
              <w:iCs/>
              <w:sz w:val="24"/>
              <w:lang w:eastAsia="zh-CN"/>
            </w:rPr>
          </w:rPrChange>
        </w:rPr>
        <w:t>Device C is smaller than Device 2b</w:t>
      </w:r>
    </w:p>
    <w:p w14:paraId="45DAD4D1" w14:textId="77777777" w:rsidR="00652B07" w:rsidRPr="00E36C20" w:rsidRDefault="00652B07" w:rsidP="00652B07">
      <w:pPr>
        <w:ind w:left="1080"/>
        <w:jc w:val="both"/>
        <w:rPr>
          <w:rFonts w:eastAsiaTheme="minorEastAsia" w:hint="eastAsia"/>
          <w:bCs/>
          <w:iCs/>
          <w:szCs w:val="20"/>
          <w:lang w:eastAsia="zh-CN"/>
          <w:rPrChange w:id="66" w:author="HW" w:date="2025-08-28T12:48:00Z">
            <w:rPr>
              <w:rFonts w:eastAsiaTheme="minorEastAsia" w:hint="eastAsia"/>
              <w:bCs/>
              <w:iCs/>
              <w:sz w:val="24"/>
              <w:lang w:eastAsia="zh-CN"/>
            </w:rPr>
          </w:rPrChange>
        </w:rPr>
      </w:pPr>
    </w:p>
    <w:tbl>
      <w:tblPr>
        <w:tblStyle w:val="TableGrid"/>
        <w:tblW w:w="0" w:type="auto"/>
        <w:tblLook w:val="04A0" w:firstRow="1" w:lastRow="0" w:firstColumn="1" w:lastColumn="0" w:noHBand="0" w:noVBand="1"/>
        <w:tblPrChange w:id="67" w:author="HW" w:date="2025-08-28T11:56:00Z">
          <w:tblPr>
            <w:tblStyle w:val="TableGrid"/>
            <w:tblW w:w="0" w:type="auto"/>
            <w:tblLook w:val="04A0" w:firstRow="1" w:lastRow="0" w:firstColumn="1" w:lastColumn="0" w:noHBand="0" w:noVBand="1"/>
          </w:tblPr>
        </w:tblPrChange>
      </w:tblPr>
      <w:tblGrid>
        <w:gridCol w:w="3681"/>
        <w:gridCol w:w="3260"/>
        <w:gridCol w:w="2690"/>
        <w:tblGridChange w:id="68">
          <w:tblGrid>
            <w:gridCol w:w="3681"/>
            <w:gridCol w:w="2975"/>
            <w:gridCol w:w="2975"/>
          </w:tblGrid>
        </w:tblGridChange>
      </w:tblGrid>
      <w:tr w:rsidR="00652B07" w:rsidRPr="00E36C20" w14:paraId="45C89BF0" w14:textId="77777777" w:rsidTr="00294276">
        <w:tc>
          <w:tcPr>
            <w:tcW w:w="3681" w:type="dxa"/>
            <w:tcPrChange w:id="69" w:author="HW" w:date="2025-08-28T11:56:00Z">
              <w:tcPr>
                <w:tcW w:w="3681" w:type="dxa"/>
              </w:tcPr>
            </w:tcPrChange>
          </w:tcPr>
          <w:p w14:paraId="77231EAE" w14:textId="77777777" w:rsidR="00652B07" w:rsidRPr="00E36C20" w:rsidRDefault="00652B07" w:rsidP="00453F84">
            <w:pPr>
              <w:jc w:val="both"/>
              <w:rPr>
                <w:rFonts w:eastAsiaTheme="minorEastAsia"/>
                <w:b/>
                <w:iCs/>
                <w:szCs w:val="20"/>
                <w:lang w:eastAsia="zh-CN"/>
                <w:rPrChange w:id="70" w:author="HW" w:date="2025-08-28T12:48:00Z">
                  <w:rPr>
                    <w:rFonts w:eastAsiaTheme="minorEastAsia"/>
                    <w:b/>
                    <w:iCs/>
                    <w:sz w:val="24"/>
                    <w:lang w:eastAsia="zh-CN"/>
                  </w:rPr>
                </w:rPrChange>
              </w:rPr>
            </w:pPr>
          </w:p>
        </w:tc>
        <w:tc>
          <w:tcPr>
            <w:tcW w:w="3260" w:type="dxa"/>
            <w:tcPrChange w:id="71" w:author="HW" w:date="2025-08-28T11:56:00Z">
              <w:tcPr>
                <w:tcW w:w="2975" w:type="dxa"/>
              </w:tcPr>
            </w:tcPrChange>
          </w:tcPr>
          <w:p w14:paraId="195CE15D" w14:textId="77777777" w:rsidR="00652B07" w:rsidRPr="00E36C20" w:rsidRDefault="00652B07" w:rsidP="00453F84">
            <w:pPr>
              <w:jc w:val="both"/>
              <w:rPr>
                <w:rFonts w:eastAsiaTheme="minorEastAsia"/>
                <w:b/>
                <w:iCs/>
                <w:szCs w:val="20"/>
                <w:lang w:eastAsia="zh-CN"/>
                <w:rPrChange w:id="72" w:author="HW" w:date="2025-08-28T12:48:00Z">
                  <w:rPr>
                    <w:rFonts w:eastAsiaTheme="minorEastAsia"/>
                    <w:b/>
                    <w:iCs/>
                    <w:sz w:val="24"/>
                    <w:lang w:eastAsia="zh-CN"/>
                  </w:rPr>
                </w:rPrChange>
              </w:rPr>
            </w:pPr>
            <w:r w:rsidRPr="00E36C20">
              <w:rPr>
                <w:rFonts w:eastAsiaTheme="minorEastAsia" w:hint="eastAsia"/>
                <w:b/>
                <w:iCs/>
                <w:szCs w:val="20"/>
                <w:lang w:eastAsia="zh-CN"/>
                <w:rPrChange w:id="73" w:author="HW" w:date="2025-08-28T12:48:00Z">
                  <w:rPr>
                    <w:rFonts w:eastAsiaTheme="minorEastAsia" w:hint="eastAsia"/>
                    <w:b/>
                    <w:iCs/>
                    <w:sz w:val="24"/>
                    <w:lang w:eastAsia="zh-CN"/>
                  </w:rPr>
                </w:rPrChange>
              </w:rPr>
              <w:t>D</w:t>
            </w:r>
            <w:r w:rsidRPr="00E36C20">
              <w:rPr>
                <w:rFonts w:eastAsiaTheme="minorEastAsia"/>
                <w:b/>
                <w:iCs/>
                <w:szCs w:val="20"/>
                <w:lang w:eastAsia="zh-CN"/>
                <w:rPrChange w:id="74" w:author="HW" w:date="2025-08-28T12:48:00Z">
                  <w:rPr>
                    <w:rFonts w:eastAsiaTheme="minorEastAsia"/>
                    <w:b/>
                    <w:iCs/>
                    <w:sz w:val="24"/>
                    <w:lang w:eastAsia="zh-CN"/>
                  </w:rPr>
                </w:rPrChange>
              </w:rPr>
              <w:t>evice 2b</w:t>
            </w:r>
          </w:p>
        </w:tc>
        <w:tc>
          <w:tcPr>
            <w:tcW w:w="2690" w:type="dxa"/>
            <w:tcPrChange w:id="75" w:author="HW" w:date="2025-08-28T11:56:00Z">
              <w:tcPr>
                <w:tcW w:w="2975" w:type="dxa"/>
              </w:tcPr>
            </w:tcPrChange>
          </w:tcPr>
          <w:p w14:paraId="1B3E72D8" w14:textId="77777777" w:rsidR="00652B07" w:rsidRPr="00E36C20" w:rsidRDefault="00652B07" w:rsidP="00453F84">
            <w:pPr>
              <w:jc w:val="both"/>
              <w:rPr>
                <w:rFonts w:eastAsiaTheme="minorEastAsia"/>
                <w:b/>
                <w:iCs/>
                <w:szCs w:val="20"/>
                <w:lang w:eastAsia="zh-CN"/>
                <w:rPrChange w:id="76" w:author="HW" w:date="2025-08-28T12:48:00Z">
                  <w:rPr>
                    <w:rFonts w:eastAsiaTheme="minorEastAsia"/>
                    <w:b/>
                    <w:iCs/>
                    <w:sz w:val="24"/>
                    <w:lang w:eastAsia="zh-CN"/>
                  </w:rPr>
                </w:rPrChange>
              </w:rPr>
            </w:pPr>
            <w:r w:rsidRPr="00E36C20">
              <w:rPr>
                <w:rFonts w:eastAsiaTheme="minorEastAsia" w:hint="eastAsia"/>
                <w:b/>
                <w:iCs/>
                <w:szCs w:val="20"/>
                <w:lang w:eastAsia="zh-CN"/>
                <w:rPrChange w:id="77" w:author="HW" w:date="2025-08-28T12:48:00Z">
                  <w:rPr>
                    <w:rFonts w:eastAsiaTheme="minorEastAsia" w:hint="eastAsia"/>
                    <w:b/>
                    <w:iCs/>
                    <w:sz w:val="24"/>
                    <w:lang w:eastAsia="zh-CN"/>
                  </w:rPr>
                </w:rPrChange>
              </w:rPr>
              <w:t>D</w:t>
            </w:r>
            <w:r w:rsidRPr="00E36C20">
              <w:rPr>
                <w:rFonts w:eastAsiaTheme="minorEastAsia"/>
                <w:b/>
                <w:iCs/>
                <w:szCs w:val="20"/>
                <w:lang w:eastAsia="zh-CN"/>
                <w:rPrChange w:id="78" w:author="HW" w:date="2025-08-28T12:48:00Z">
                  <w:rPr>
                    <w:rFonts w:eastAsiaTheme="minorEastAsia"/>
                    <w:b/>
                    <w:iCs/>
                    <w:sz w:val="24"/>
                    <w:lang w:eastAsia="zh-CN"/>
                  </w:rPr>
                </w:rPrChange>
              </w:rPr>
              <w:t>evice C</w:t>
            </w:r>
          </w:p>
        </w:tc>
      </w:tr>
      <w:tr w:rsidR="00652B07" w:rsidRPr="00E36C20" w14:paraId="786717D3" w14:textId="77777777" w:rsidTr="00294276">
        <w:tc>
          <w:tcPr>
            <w:tcW w:w="3681" w:type="dxa"/>
            <w:tcPrChange w:id="79" w:author="HW" w:date="2025-08-28T11:56:00Z">
              <w:tcPr>
                <w:tcW w:w="3681" w:type="dxa"/>
              </w:tcPr>
            </w:tcPrChange>
          </w:tcPr>
          <w:p w14:paraId="3C132D5D" w14:textId="77777777" w:rsidR="00652B07" w:rsidRPr="00E36C20" w:rsidRDefault="00652B07" w:rsidP="00453F84">
            <w:pPr>
              <w:jc w:val="both"/>
              <w:rPr>
                <w:rFonts w:eastAsiaTheme="minorEastAsia"/>
                <w:bCs/>
                <w:iCs/>
                <w:szCs w:val="20"/>
                <w:lang w:eastAsia="zh-CN"/>
                <w:rPrChange w:id="80" w:author="HW" w:date="2025-08-28T12:48:00Z">
                  <w:rPr>
                    <w:rFonts w:eastAsiaTheme="minorEastAsia"/>
                    <w:bCs/>
                    <w:iCs/>
                    <w:sz w:val="24"/>
                    <w:lang w:eastAsia="zh-CN"/>
                  </w:rPr>
                </w:rPrChange>
              </w:rPr>
            </w:pPr>
            <w:r w:rsidRPr="00E36C20">
              <w:rPr>
                <w:rFonts w:eastAsiaTheme="minorEastAsia" w:hint="eastAsia"/>
                <w:bCs/>
                <w:iCs/>
                <w:szCs w:val="20"/>
                <w:lang w:eastAsia="zh-CN"/>
                <w:rPrChange w:id="81" w:author="HW" w:date="2025-08-28T12:48:00Z">
                  <w:rPr>
                    <w:rFonts w:eastAsiaTheme="minorEastAsia" w:hint="eastAsia"/>
                    <w:bCs/>
                    <w:iCs/>
                    <w:sz w:val="24"/>
                    <w:lang w:eastAsia="zh-CN"/>
                  </w:rPr>
                </w:rPrChange>
              </w:rPr>
              <w:t>I</w:t>
            </w:r>
            <w:r w:rsidRPr="00E36C20">
              <w:rPr>
                <w:rFonts w:eastAsiaTheme="minorEastAsia"/>
                <w:bCs/>
                <w:iCs/>
                <w:szCs w:val="20"/>
                <w:lang w:eastAsia="zh-CN"/>
                <w:rPrChange w:id="82" w:author="HW" w:date="2025-08-28T12:48:00Z">
                  <w:rPr>
                    <w:rFonts w:eastAsiaTheme="minorEastAsia"/>
                    <w:bCs/>
                    <w:iCs/>
                    <w:sz w:val="24"/>
                    <w:lang w:eastAsia="zh-CN"/>
                  </w:rPr>
                </w:rPrChange>
              </w:rPr>
              <w:t>nitial SFO</w:t>
            </w:r>
          </w:p>
        </w:tc>
        <w:tc>
          <w:tcPr>
            <w:tcW w:w="3260" w:type="dxa"/>
            <w:tcPrChange w:id="83" w:author="HW" w:date="2025-08-28T11:56:00Z">
              <w:tcPr>
                <w:tcW w:w="2975" w:type="dxa"/>
              </w:tcPr>
            </w:tcPrChange>
          </w:tcPr>
          <w:p w14:paraId="46C02732" w14:textId="00256F5E" w:rsidR="00652B07" w:rsidRPr="00E36C20" w:rsidRDefault="00B30D8E" w:rsidP="00453F84">
            <w:pPr>
              <w:jc w:val="both"/>
              <w:rPr>
                <w:rFonts w:eastAsiaTheme="minorEastAsia"/>
                <w:bCs/>
                <w:iCs/>
                <w:szCs w:val="20"/>
                <w:lang w:eastAsia="zh-CN"/>
                <w:rPrChange w:id="84" w:author="HW" w:date="2025-08-28T12:48:00Z">
                  <w:rPr>
                    <w:rFonts w:eastAsiaTheme="minorEastAsia"/>
                    <w:bCs/>
                    <w:iCs/>
                    <w:sz w:val="24"/>
                    <w:lang w:eastAsia="zh-CN"/>
                  </w:rPr>
                </w:rPrChange>
              </w:rPr>
            </w:pPr>
            <w:ins w:id="85" w:author="HW" w:date="2025-08-28T12:03:00Z">
              <w:r w:rsidRPr="00E36C20">
                <w:rPr>
                  <w:rFonts w:eastAsiaTheme="minorEastAsia"/>
                  <w:bCs/>
                  <w:iCs/>
                  <w:szCs w:val="20"/>
                  <w:lang w:eastAsia="zh-CN"/>
                  <w:rPrChange w:id="86" w:author="HW" w:date="2025-08-28T12:48:00Z">
                    <w:rPr>
                      <w:rFonts w:ascii="Arial" w:hAnsi="Arial" w:cs="Arial"/>
                      <w:sz w:val="18"/>
                      <w:szCs w:val="18"/>
                    </w:rPr>
                  </w:rPrChange>
                </w:rPr>
                <w:t>Randomly select a value from the range of</w:t>
              </w:r>
              <w:r w:rsidRPr="00E36C20">
                <w:rPr>
                  <w:rFonts w:eastAsiaTheme="minorEastAsia" w:hint="eastAsia"/>
                  <w:bCs/>
                  <w:iCs/>
                  <w:szCs w:val="20"/>
                  <w:lang w:eastAsia="zh-CN"/>
                  <w:rPrChange w:id="87" w:author="HW" w:date="2025-08-28T12:48:00Z">
                    <w:rPr>
                      <w:rFonts w:eastAsiaTheme="minorEastAsia" w:hint="eastAsia"/>
                      <w:bCs/>
                      <w:iCs/>
                      <w:sz w:val="24"/>
                      <w:lang w:eastAsia="zh-CN"/>
                    </w:rPr>
                  </w:rPrChange>
                </w:rPr>
                <w:t xml:space="preserve"> </w:t>
              </w:r>
            </w:ins>
            <w:r w:rsidR="00652B07" w:rsidRPr="00E36C20">
              <w:rPr>
                <w:rFonts w:eastAsiaTheme="minorEastAsia" w:hint="eastAsia"/>
                <w:bCs/>
                <w:iCs/>
                <w:szCs w:val="20"/>
                <w:lang w:eastAsia="zh-CN"/>
                <w:rPrChange w:id="88" w:author="HW" w:date="2025-08-28T12:48:00Z">
                  <w:rPr>
                    <w:rFonts w:eastAsiaTheme="minorEastAsia" w:hint="eastAsia"/>
                    <w:bCs/>
                    <w:iCs/>
                    <w:sz w:val="24"/>
                    <w:lang w:eastAsia="zh-CN"/>
                  </w:rPr>
                </w:rPrChange>
              </w:rPr>
              <w:t>1</w:t>
            </w:r>
            <w:r w:rsidR="00652B07" w:rsidRPr="00E36C20">
              <w:rPr>
                <w:rFonts w:eastAsiaTheme="minorEastAsia"/>
                <w:bCs/>
                <w:iCs/>
                <w:szCs w:val="20"/>
                <w:lang w:eastAsia="zh-CN"/>
                <w:rPrChange w:id="89" w:author="HW" w:date="2025-08-28T12:48:00Z">
                  <w:rPr>
                    <w:rFonts w:eastAsiaTheme="minorEastAsia"/>
                    <w:bCs/>
                    <w:iCs/>
                    <w:sz w:val="24"/>
                    <w:lang w:eastAsia="zh-CN"/>
                  </w:rPr>
                </w:rPrChange>
              </w:rPr>
              <w:t>0^3~10^4 ppm</w:t>
            </w:r>
          </w:p>
        </w:tc>
        <w:tc>
          <w:tcPr>
            <w:tcW w:w="2690" w:type="dxa"/>
            <w:tcPrChange w:id="90" w:author="HW" w:date="2025-08-28T11:56:00Z">
              <w:tcPr>
                <w:tcW w:w="2975" w:type="dxa"/>
              </w:tcPr>
            </w:tcPrChange>
          </w:tcPr>
          <w:p w14:paraId="54AC7DE8" w14:textId="77777777" w:rsidR="00652B07" w:rsidRPr="00E36C20" w:rsidRDefault="00652B07" w:rsidP="00453F84">
            <w:pPr>
              <w:jc w:val="both"/>
              <w:rPr>
                <w:rFonts w:eastAsiaTheme="minorEastAsia"/>
                <w:bCs/>
                <w:iCs/>
                <w:szCs w:val="20"/>
                <w:lang w:eastAsia="zh-CN"/>
                <w:rPrChange w:id="91" w:author="HW" w:date="2025-08-28T12:48:00Z">
                  <w:rPr>
                    <w:rFonts w:eastAsiaTheme="minorEastAsia"/>
                    <w:bCs/>
                    <w:iCs/>
                    <w:sz w:val="24"/>
                    <w:lang w:eastAsia="zh-CN"/>
                  </w:rPr>
                </w:rPrChange>
              </w:rPr>
            </w:pPr>
            <w:r w:rsidRPr="00E36C20">
              <w:rPr>
                <w:rFonts w:eastAsiaTheme="minorEastAsia" w:hint="eastAsia"/>
                <w:bCs/>
                <w:iCs/>
                <w:szCs w:val="20"/>
                <w:lang w:eastAsia="zh-CN"/>
                <w:rPrChange w:id="92" w:author="HW" w:date="2025-08-28T12:48:00Z">
                  <w:rPr>
                    <w:rFonts w:eastAsiaTheme="minorEastAsia" w:hint="eastAsia"/>
                    <w:bCs/>
                    <w:iCs/>
                    <w:sz w:val="24"/>
                    <w:lang w:eastAsia="zh-CN"/>
                  </w:rPr>
                </w:rPrChange>
              </w:rPr>
              <w:t>[</w:t>
            </w:r>
            <w:r w:rsidRPr="00E36C20">
              <w:rPr>
                <w:rFonts w:eastAsiaTheme="minorEastAsia"/>
                <w:bCs/>
                <w:iCs/>
                <w:szCs w:val="20"/>
                <w:lang w:eastAsia="zh-CN"/>
                <w:rPrChange w:id="93" w:author="HW" w:date="2025-08-28T12:48:00Z">
                  <w:rPr>
                    <w:rFonts w:eastAsiaTheme="minorEastAsia"/>
                    <w:bCs/>
                    <w:iCs/>
                    <w:sz w:val="24"/>
                    <w:lang w:eastAsia="zh-CN"/>
                  </w:rPr>
                </w:rPrChange>
              </w:rPr>
              <w:t>50] ppm</w:t>
            </w:r>
          </w:p>
        </w:tc>
      </w:tr>
      <w:tr w:rsidR="00652B07" w:rsidRPr="00E36C20" w14:paraId="486AE90B" w14:textId="77777777" w:rsidTr="00294276">
        <w:tc>
          <w:tcPr>
            <w:tcW w:w="3681" w:type="dxa"/>
            <w:tcPrChange w:id="94" w:author="HW" w:date="2025-08-28T11:56:00Z">
              <w:tcPr>
                <w:tcW w:w="3681" w:type="dxa"/>
              </w:tcPr>
            </w:tcPrChange>
          </w:tcPr>
          <w:p w14:paraId="260A0519" w14:textId="77777777" w:rsidR="00652B07" w:rsidRPr="00E36C20" w:rsidRDefault="00652B07" w:rsidP="00453F84">
            <w:pPr>
              <w:jc w:val="both"/>
              <w:rPr>
                <w:rFonts w:eastAsiaTheme="minorEastAsia"/>
                <w:bCs/>
                <w:iCs/>
                <w:szCs w:val="20"/>
                <w:lang w:eastAsia="zh-CN"/>
                <w:rPrChange w:id="95" w:author="HW" w:date="2025-08-28T12:48:00Z">
                  <w:rPr>
                    <w:rFonts w:eastAsiaTheme="minorEastAsia"/>
                    <w:bCs/>
                    <w:iCs/>
                    <w:sz w:val="24"/>
                    <w:lang w:eastAsia="zh-CN"/>
                  </w:rPr>
                </w:rPrChange>
              </w:rPr>
            </w:pPr>
            <w:r w:rsidRPr="00E36C20">
              <w:rPr>
                <w:rFonts w:eastAsiaTheme="minorEastAsia" w:hint="eastAsia"/>
                <w:bCs/>
                <w:iCs/>
                <w:szCs w:val="20"/>
                <w:lang w:eastAsia="zh-CN"/>
                <w:rPrChange w:id="96" w:author="HW" w:date="2025-08-28T12:48:00Z">
                  <w:rPr>
                    <w:rFonts w:eastAsiaTheme="minorEastAsia" w:hint="eastAsia"/>
                    <w:bCs/>
                    <w:iCs/>
                    <w:sz w:val="24"/>
                    <w:lang w:eastAsia="zh-CN"/>
                  </w:rPr>
                </w:rPrChange>
              </w:rPr>
              <w:t>S</w:t>
            </w:r>
            <w:r w:rsidRPr="00E36C20">
              <w:rPr>
                <w:rFonts w:eastAsiaTheme="minorEastAsia"/>
                <w:bCs/>
                <w:iCs/>
                <w:szCs w:val="20"/>
                <w:lang w:eastAsia="zh-CN"/>
                <w:rPrChange w:id="97" w:author="HW" w:date="2025-08-28T12:48:00Z">
                  <w:rPr>
                    <w:rFonts w:eastAsiaTheme="minorEastAsia"/>
                    <w:bCs/>
                    <w:iCs/>
                    <w:sz w:val="24"/>
                    <w:lang w:eastAsia="zh-CN"/>
                  </w:rPr>
                </w:rPrChange>
              </w:rPr>
              <w:t>FO after clock sync/calibration</w:t>
            </w:r>
          </w:p>
        </w:tc>
        <w:tc>
          <w:tcPr>
            <w:tcW w:w="3260" w:type="dxa"/>
            <w:tcPrChange w:id="98" w:author="HW" w:date="2025-08-28T11:56:00Z">
              <w:tcPr>
                <w:tcW w:w="2975" w:type="dxa"/>
              </w:tcPr>
            </w:tcPrChange>
          </w:tcPr>
          <w:p w14:paraId="697244E7" w14:textId="5AB96E5B" w:rsidR="00652B07" w:rsidRPr="00E36C20" w:rsidDel="00B670AE" w:rsidRDefault="00772EDF" w:rsidP="00453F84">
            <w:pPr>
              <w:jc w:val="both"/>
              <w:rPr>
                <w:del w:id="99" w:author="HW" w:date="2025-08-28T11:56:00Z"/>
                <w:rFonts w:eastAsiaTheme="minorEastAsia"/>
                <w:bCs/>
                <w:iCs/>
                <w:szCs w:val="20"/>
                <w:lang w:eastAsia="zh-CN"/>
                <w:rPrChange w:id="100" w:author="HW" w:date="2025-08-28T12:48:00Z">
                  <w:rPr>
                    <w:del w:id="101" w:author="HW" w:date="2025-08-28T11:56:00Z"/>
                    <w:rFonts w:eastAsiaTheme="minorEastAsia"/>
                    <w:bCs/>
                    <w:iCs/>
                    <w:sz w:val="24"/>
                    <w:lang w:eastAsia="zh-CN"/>
                  </w:rPr>
                </w:rPrChange>
              </w:rPr>
            </w:pPr>
            <w:del w:id="102" w:author="HW" w:date="2025-08-28T11:55:00Z">
              <w:r w:rsidRPr="00E36C20" w:rsidDel="00B670AE">
                <w:rPr>
                  <w:rFonts w:eastAsiaTheme="minorEastAsia"/>
                  <w:bCs/>
                  <w:iCs/>
                  <w:szCs w:val="20"/>
                  <w:lang w:eastAsia="zh-CN"/>
                  <w:rPrChange w:id="103" w:author="HW" w:date="2025-08-28T12:48:00Z">
                    <w:rPr>
                      <w:rFonts w:eastAsiaTheme="minorEastAsia"/>
                      <w:bCs/>
                      <w:iCs/>
                      <w:sz w:val="24"/>
                      <w:lang w:eastAsia="zh-CN"/>
                    </w:rPr>
                  </w:rPrChange>
                </w:rPr>
                <w:delText xml:space="preserve">one value between </w:delText>
              </w:r>
            </w:del>
            <w:r w:rsidR="00652B07" w:rsidRPr="00E36C20">
              <w:rPr>
                <w:rFonts w:eastAsiaTheme="minorEastAsia"/>
                <w:bCs/>
                <w:iCs/>
                <w:szCs w:val="20"/>
                <w:lang w:eastAsia="zh-CN"/>
                <w:rPrChange w:id="104" w:author="HW" w:date="2025-08-28T12:48:00Z">
                  <w:rPr>
                    <w:rFonts w:eastAsiaTheme="minorEastAsia"/>
                    <w:bCs/>
                    <w:iCs/>
                    <w:color w:val="FF0000"/>
                    <w:sz w:val="24"/>
                    <w:lang w:eastAsia="zh-CN"/>
                  </w:rPr>
                </w:rPrChange>
              </w:rPr>
              <w:t>10^2</w:t>
            </w:r>
            <w:ins w:id="105" w:author="HW" w:date="2025-08-28T11:55:00Z">
              <w:r w:rsidR="00B670AE" w:rsidRPr="00E36C20">
                <w:rPr>
                  <w:rFonts w:eastAsiaTheme="minorEastAsia"/>
                  <w:bCs/>
                  <w:iCs/>
                  <w:szCs w:val="20"/>
                  <w:lang w:eastAsia="zh-CN"/>
                  <w:rPrChange w:id="106" w:author="HW" w:date="2025-08-28T12:48:00Z">
                    <w:rPr>
                      <w:rFonts w:eastAsiaTheme="minorEastAsia"/>
                      <w:bCs/>
                      <w:iCs/>
                      <w:color w:val="FF0000"/>
                      <w:sz w:val="24"/>
                      <w:lang w:eastAsia="zh-CN"/>
                    </w:rPr>
                  </w:rPrChange>
                </w:rPr>
                <w:t xml:space="preserve"> (O)</w:t>
              </w:r>
            </w:ins>
            <w:del w:id="107" w:author="HW" w:date="2025-08-28T11:56:00Z">
              <w:r w:rsidRPr="00E36C20" w:rsidDel="00B670AE">
                <w:rPr>
                  <w:rFonts w:eastAsiaTheme="minorEastAsia"/>
                  <w:bCs/>
                  <w:iCs/>
                  <w:szCs w:val="20"/>
                  <w:lang w:eastAsia="zh-CN"/>
                  <w:rPrChange w:id="108" w:author="HW" w:date="2025-08-28T12:48:00Z">
                    <w:rPr>
                      <w:rFonts w:eastAsiaTheme="minorEastAsia"/>
                      <w:bCs/>
                      <w:iCs/>
                      <w:color w:val="FF0000"/>
                      <w:sz w:val="24"/>
                      <w:lang w:eastAsia="zh-CN"/>
                    </w:rPr>
                  </w:rPrChange>
                </w:rPr>
                <w:delText xml:space="preserve"> </w:delText>
              </w:r>
            </w:del>
            <w:del w:id="109" w:author="HW" w:date="2025-08-28T11:55:00Z">
              <w:r w:rsidRPr="00E36C20" w:rsidDel="00B670AE">
                <w:rPr>
                  <w:rFonts w:eastAsiaTheme="minorEastAsia"/>
                  <w:bCs/>
                  <w:iCs/>
                  <w:szCs w:val="20"/>
                  <w:lang w:eastAsia="zh-CN"/>
                  <w:rPrChange w:id="110" w:author="HW" w:date="2025-08-28T12:48:00Z">
                    <w:rPr>
                      <w:rFonts w:eastAsiaTheme="minorEastAsia"/>
                      <w:bCs/>
                      <w:iCs/>
                      <w:color w:val="FF0000"/>
                      <w:sz w:val="24"/>
                      <w:lang w:eastAsia="zh-CN"/>
                    </w:rPr>
                  </w:rPrChange>
                </w:rPr>
                <w:delText>and</w:delText>
              </w:r>
              <w:r w:rsidRPr="00E36C20" w:rsidDel="00B670AE">
                <w:rPr>
                  <w:rFonts w:eastAsiaTheme="minorEastAsia"/>
                  <w:bCs/>
                  <w:iCs/>
                  <w:szCs w:val="20"/>
                  <w:lang w:eastAsia="zh-CN"/>
                  <w:rPrChange w:id="111" w:author="HW" w:date="2025-08-28T12:48:00Z">
                    <w:rPr>
                      <w:rFonts w:eastAsiaTheme="minorEastAsia"/>
                      <w:bCs/>
                      <w:iCs/>
                      <w:color w:val="FF0000"/>
                      <w:sz w:val="24"/>
                      <w:lang w:eastAsia="zh-CN"/>
                    </w:rPr>
                  </w:rPrChange>
                </w:rPr>
                <w:delText xml:space="preserve"> </w:delText>
              </w:r>
            </w:del>
            <w:ins w:id="112" w:author="HW" w:date="2025-08-28T11:55:00Z">
              <w:r w:rsidR="00B670AE" w:rsidRPr="00E36C20">
                <w:rPr>
                  <w:rFonts w:eastAsiaTheme="minorEastAsia"/>
                  <w:bCs/>
                  <w:iCs/>
                  <w:szCs w:val="20"/>
                  <w:lang w:eastAsia="zh-CN"/>
                  <w:rPrChange w:id="113" w:author="HW" w:date="2025-08-28T12:48:00Z">
                    <w:rPr>
                      <w:rFonts w:eastAsiaTheme="minorEastAsia"/>
                      <w:bCs/>
                      <w:iCs/>
                      <w:color w:val="FF0000"/>
                      <w:sz w:val="24"/>
                      <w:lang w:eastAsia="zh-CN"/>
                    </w:rPr>
                  </w:rPrChange>
                </w:rPr>
                <w:t xml:space="preserve">, </w:t>
              </w:r>
            </w:ins>
            <w:r w:rsidR="00652B07" w:rsidRPr="00E36C20">
              <w:rPr>
                <w:rFonts w:eastAsiaTheme="minorEastAsia" w:hint="eastAsia"/>
                <w:bCs/>
                <w:iCs/>
                <w:szCs w:val="20"/>
                <w:lang w:eastAsia="zh-CN"/>
                <w:rPrChange w:id="114" w:author="HW" w:date="2025-08-28T12:48:00Z">
                  <w:rPr>
                    <w:rFonts w:eastAsiaTheme="minorEastAsia" w:hint="eastAsia"/>
                    <w:bCs/>
                    <w:iCs/>
                    <w:sz w:val="24"/>
                    <w:lang w:eastAsia="zh-CN"/>
                  </w:rPr>
                </w:rPrChange>
              </w:rPr>
              <w:t>1</w:t>
            </w:r>
            <w:r w:rsidR="00652B07" w:rsidRPr="00E36C20">
              <w:rPr>
                <w:rFonts w:eastAsiaTheme="minorEastAsia"/>
                <w:bCs/>
                <w:iCs/>
                <w:szCs w:val="20"/>
                <w:lang w:eastAsia="zh-CN"/>
                <w:rPrChange w:id="115" w:author="HW" w:date="2025-08-28T12:48:00Z">
                  <w:rPr>
                    <w:rFonts w:eastAsiaTheme="minorEastAsia"/>
                    <w:bCs/>
                    <w:iCs/>
                    <w:sz w:val="24"/>
                    <w:lang w:eastAsia="zh-CN"/>
                  </w:rPr>
                </w:rPrChange>
              </w:rPr>
              <w:t>0^3</w:t>
            </w:r>
            <w:ins w:id="116" w:author="HW" w:date="2025-08-28T11:55:00Z">
              <w:r w:rsidR="00B670AE" w:rsidRPr="00E36C20">
                <w:rPr>
                  <w:rFonts w:eastAsiaTheme="minorEastAsia"/>
                  <w:bCs/>
                  <w:iCs/>
                  <w:szCs w:val="20"/>
                  <w:lang w:eastAsia="zh-CN"/>
                  <w:rPrChange w:id="117" w:author="HW" w:date="2025-08-28T12:48:00Z">
                    <w:rPr>
                      <w:rFonts w:eastAsiaTheme="minorEastAsia"/>
                      <w:bCs/>
                      <w:iCs/>
                      <w:sz w:val="24"/>
                      <w:lang w:eastAsia="zh-CN"/>
                    </w:rPr>
                  </w:rPrChange>
                </w:rPr>
                <w:t xml:space="preserve"> (M)</w:t>
              </w:r>
            </w:ins>
            <w:r w:rsidR="00652B07" w:rsidRPr="00E36C20">
              <w:rPr>
                <w:rFonts w:eastAsiaTheme="minorEastAsia"/>
                <w:bCs/>
                <w:iCs/>
                <w:szCs w:val="20"/>
                <w:lang w:eastAsia="zh-CN"/>
                <w:rPrChange w:id="118" w:author="HW" w:date="2025-08-28T12:48:00Z">
                  <w:rPr>
                    <w:rFonts w:eastAsiaTheme="minorEastAsia"/>
                    <w:bCs/>
                    <w:iCs/>
                    <w:sz w:val="24"/>
                    <w:lang w:eastAsia="zh-CN"/>
                  </w:rPr>
                </w:rPrChange>
              </w:rPr>
              <w:t xml:space="preserve"> ppm</w:t>
            </w:r>
          </w:p>
          <w:p w14:paraId="5FCA544B" w14:textId="3550F16E" w:rsidR="00652B07" w:rsidRPr="00E36C20" w:rsidRDefault="00652B07" w:rsidP="00453F84">
            <w:pPr>
              <w:jc w:val="both"/>
              <w:rPr>
                <w:rFonts w:eastAsiaTheme="minorEastAsia"/>
                <w:bCs/>
                <w:iCs/>
                <w:strike/>
                <w:szCs w:val="20"/>
                <w:lang w:eastAsia="zh-CN"/>
                <w:rPrChange w:id="119" w:author="HW" w:date="2025-08-28T12:48:00Z">
                  <w:rPr>
                    <w:rFonts w:eastAsiaTheme="minorEastAsia"/>
                    <w:bCs/>
                    <w:iCs/>
                    <w:strike/>
                    <w:sz w:val="24"/>
                    <w:lang w:eastAsia="zh-CN"/>
                  </w:rPr>
                </w:rPrChange>
              </w:rPr>
            </w:pPr>
            <w:del w:id="120" w:author="HW" w:date="2025-08-28T11:56:00Z">
              <w:r w:rsidRPr="00E36C20" w:rsidDel="00B670AE">
                <w:rPr>
                  <w:rFonts w:eastAsiaTheme="minorEastAsia"/>
                  <w:bCs/>
                  <w:iCs/>
                  <w:strike/>
                  <w:color w:val="FF0000"/>
                  <w:szCs w:val="20"/>
                  <w:lang w:eastAsia="zh-CN"/>
                  <w:rPrChange w:id="121" w:author="HW" w:date="2025-08-28T12:48:00Z">
                    <w:rPr>
                      <w:rFonts w:eastAsiaTheme="minorEastAsia"/>
                      <w:bCs/>
                      <w:iCs/>
                      <w:strike/>
                      <w:color w:val="FF0000"/>
                      <w:sz w:val="24"/>
                      <w:lang w:eastAsia="zh-CN"/>
                    </w:rPr>
                  </w:rPrChange>
                </w:rPr>
                <w:delText>[50</w:delText>
              </w:r>
              <w:r w:rsidRPr="00E36C20" w:rsidDel="00B670AE">
                <w:rPr>
                  <w:rFonts w:eastAsiaTheme="minorEastAsia"/>
                  <w:bCs/>
                  <w:iCs/>
                  <w:strike/>
                  <w:szCs w:val="20"/>
                  <w:lang w:eastAsia="zh-CN"/>
                  <w:rPrChange w:id="122" w:author="HW" w:date="2025-08-28T12:48:00Z">
                    <w:rPr>
                      <w:rFonts w:eastAsiaTheme="minorEastAsia"/>
                      <w:bCs/>
                      <w:iCs/>
                      <w:strike/>
                      <w:sz w:val="24"/>
                      <w:lang w:eastAsia="zh-CN"/>
                    </w:rPr>
                  </w:rPrChange>
                </w:rPr>
                <w:delText>, 100</w:delText>
              </w:r>
              <w:r w:rsidRPr="00E36C20" w:rsidDel="00B670AE">
                <w:rPr>
                  <w:rFonts w:eastAsiaTheme="minorEastAsia" w:hint="eastAsia"/>
                  <w:bCs/>
                  <w:iCs/>
                  <w:strike/>
                  <w:szCs w:val="20"/>
                  <w:lang w:eastAsia="zh-CN"/>
                  <w:rPrChange w:id="123" w:author="HW" w:date="2025-08-28T12:48:00Z">
                    <w:rPr>
                      <w:rFonts w:eastAsiaTheme="minorEastAsia" w:hint="eastAsia"/>
                      <w:bCs/>
                      <w:iCs/>
                      <w:strike/>
                      <w:sz w:val="24"/>
                      <w:lang w:eastAsia="zh-CN"/>
                    </w:rPr>
                  </w:rPrChange>
                </w:rPr>
                <w:delText>,</w:delText>
              </w:r>
              <w:r w:rsidRPr="00E36C20" w:rsidDel="00B670AE">
                <w:rPr>
                  <w:rFonts w:eastAsiaTheme="minorEastAsia"/>
                  <w:bCs/>
                  <w:iCs/>
                  <w:strike/>
                  <w:szCs w:val="20"/>
                  <w:lang w:eastAsia="zh-CN"/>
                  <w:rPrChange w:id="124" w:author="HW" w:date="2025-08-28T12:48:00Z">
                    <w:rPr>
                      <w:rFonts w:eastAsiaTheme="minorEastAsia"/>
                      <w:bCs/>
                      <w:iCs/>
                      <w:strike/>
                      <w:sz w:val="24"/>
                      <w:lang w:eastAsia="zh-CN"/>
                    </w:rPr>
                  </w:rPrChange>
                </w:rPr>
                <w:delText xml:space="preserve"> 200] ppm</w:delText>
              </w:r>
            </w:del>
          </w:p>
        </w:tc>
        <w:tc>
          <w:tcPr>
            <w:tcW w:w="2690" w:type="dxa"/>
            <w:tcPrChange w:id="125" w:author="HW" w:date="2025-08-28T11:56:00Z">
              <w:tcPr>
                <w:tcW w:w="2975" w:type="dxa"/>
              </w:tcPr>
            </w:tcPrChange>
          </w:tcPr>
          <w:p w14:paraId="70109D2E" w14:textId="77777777" w:rsidR="00652B07" w:rsidRPr="00E36C20" w:rsidRDefault="00652B07" w:rsidP="00453F84">
            <w:pPr>
              <w:jc w:val="both"/>
              <w:rPr>
                <w:rFonts w:eastAsiaTheme="minorEastAsia"/>
                <w:bCs/>
                <w:iCs/>
                <w:szCs w:val="20"/>
                <w:lang w:eastAsia="zh-CN"/>
                <w:rPrChange w:id="126" w:author="HW" w:date="2025-08-28T12:48:00Z">
                  <w:rPr>
                    <w:rFonts w:eastAsiaTheme="minorEastAsia"/>
                    <w:bCs/>
                    <w:iCs/>
                    <w:sz w:val="24"/>
                    <w:lang w:eastAsia="zh-CN"/>
                  </w:rPr>
                </w:rPrChange>
              </w:rPr>
            </w:pPr>
            <w:r w:rsidRPr="00E36C20">
              <w:rPr>
                <w:rFonts w:eastAsiaTheme="minorEastAsia"/>
                <w:bCs/>
                <w:iCs/>
                <w:szCs w:val="20"/>
                <w:lang w:eastAsia="zh-CN"/>
                <w:rPrChange w:id="127" w:author="HW" w:date="2025-08-28T12:48:00Z">
                  <w:rPr>
                    <w:rFonts w:eastAsiaTheme="minorEastAsia"/>
                    <w:bCs/>
                    <w:iCs/>
                    <w:sz w:val="24"/>
                    <w:lang w:eastAsia="zh-CN"/>
                  </w:rPr>
                </w:rPrChange>
              </w:rPr>
              <w:t>[</w:t>
            </w:r>
            <w:r w:rsidRPr="00E36C20">
              <w:rPr>
                <w:rFonts w:eastAsiaTheme="minorEastAsia" w:hint="eastAsia"/>
                <w:bCs/>
                <w:iCs/>
                <w:szCs w:val="20"/>
                <w:lang w:eastAsia="zh-CN"/>
                <w:rPrChange w:id="128" w:author="HW" w:date="2025-08-28T12:48:00Z">
                  <w:rPr>
                    <w:rFonts w:eastAsiaTheme="minorEastAsia" w:hint="eastAsia"/>
                    <w:bCs/>
                    <w:iCs/>
                    <w:sz w:val="24"/>
                    <w:lang w:eastAsia="zh-CN"/>
                  </w:rPr>
                </w:rPrChange>
              </w:rPr>
              <w:t>1</w:t>
            </w:r>
            <w:r w:rsidRPr="00E36C20">
              <w:rPr>
                <w:rFonts w:eastAsiaTheme="minorEastAsia"/>
                <w:bCs/>
                <w:iCs/>
                <w:szCs w:val="20"/>
                <w:lang w:eastAsia="zh-CN"/>
                <w:rPrChange w:id="129" w:author="HW" w:date="2025-08-28T12:48:00Z">
                  <w:rPr>
                    <w:rFonts w:eastAsiaTheme="minorEastAsia"/>
                    <w:bCs/>
                    <w:iCs/>
                    <w:sz w:val="24"/>
                    <w:lang w:eastAsia="zh-CN"/>
                  </w:rPr>
                </w:rPrChange>
              </w:rPr>
              <w:t>0] ppm</w:t>
            </w:r>
          </w:p>
        </w:tc>
      </w:tr>
      <w:tr w:rsidR="00652B07" w:rsidRPr="00E36C20" w14:paraId="3F5BA228" w14:textId="77777777" w:rsidTr="00294276">
        <w:tc>
          <w:tcPr>
            <w:tcW w:w="3681" w:type="dxa"/>
            <w:tcPrChange w:id="130" w:author="HW" w:date="2025-08-28T11:56:00Z">
              <w:tcPr>
                <w:tcW w:w="3681" w:type="dxa"/>
              </w:tcPr>
            </w:tcPrChange>
          </w:tcPr>
          <w:p w14:paraId="487B243C" w14:textId="77777777" w:rsidR="00652B07" w:rsidRPr="00E36C20" w:rsidRDefault="00652B07" w:rsidP="00453F84">
            <w:pPr>
              <w:jc w:val="both"/>
              <w:rPr>
                <w:rFonts w:eastAsiaTheme="minorEastAsia"/>
                <w:bCs/>
                <w:iCs/>
                <w:szCs w:val="20"/>
                <w:lang w:eastAsia="zh-CN"/>
                <w:rPrChange w:id="131" w:author="HW" w:date="2025-08-28T12:48:00Z">
                  <w:rPr>
                    <w:rFonts w:eastAsiaTheme="minorEastAsia"/>
                    <w:bCs/>
                    <w:iCs/>
                    <w:sz w:val="24"/>
                    <w:lang w:eastAsia="zh-CN"/>
                  </w:rPr>
                </w:rPrChange>
              </w:rPr>
            </w:pPr>
            <w:r w:rsidRPr="00E36C20">
              <w:rPr>
                <w:rFonts w:eastAsiaTheme="minorEastAsia" w:hint="eastAsia"/>
                <w:bCs/>
                <w:iCs/>
                <w:szCs w:val="20"/>
                <w:lang w:eastAsia="zh-CN"/>
                <w:rPrChange w:id="132" w:author="HW" w:date="2025-08-28T12:48:00Z">
                  <w:rPr>
                    <w:rFonts w:eastAsiaTheme="minorEastAsia" w:hint="eastAsia"/>
                    <w:bCs/>
                    <w:iCs/>
                    <w:sz w:val="24"/>
                    <w:lang w:eastAsia="zh-CN"/>
                  </w:rPr>
                </w:rPrChange>
              </w:rPr>
              <w:t>I</w:t>
            </w:r>
            <w:r w:rsidRPr="00E36C20">
              <w:rPr>
                <w:rFonts w:eastAsiaTheme="minorEastAsia"/>
                <w:bCs/>
                <w:iCs/>
                <w:szCs w:val="20"/>
                <w:lang w:eastAsia="zh-CN"/>
                <w:rPrChange w:id="133" w:author="HW" w:date="2025-08-28T12:48:00Z">
                  <w:rPr>
                    <w:rFonts w:eastAsiaTheme="minorEastAsia"/>
                    <w:bCs/>
                    <w:iCs/>
                    <w:sz w:val="24"/>
                    <w:lang w:eastAsia="zh-CN"/>
                  </w:rPr>
                </w:rPrChange>
              </w:rPr>
              <w:t>nitial CFO</w:t>
            </w:r>
          </w:p>
        </w:tc>
        <w:tc>
          <w:tcPr>
            <w:tcW w:w="3260" w:type="dxa"/>
            <w:tcPrChange w:id="134" w:author="HW" w:date="2025-08-28T11:56:00Z">
              <w:tcPr>
                <w:tcW w:w="2975" w:type="dxa"/>
              </w:tcPr>
            </w:tcPrChange>
          </w:tcPr>
          <w:p w14:paraId="3729F873" w14:textId="3DD20CA9" w:rsidR="00652B07" w:rsidRPr="00E36C20" w:rsidRDefault="00B30D8E" w:rsidP="00453F84">
            <w:pPr>
              <w:rPr>
                <w:rFonts w:eastAsiaTheme="minorEastAsia"/>
                <w:bCs/>
                <w:iCs/>
                <w:szCs w:val="20"/>
                <w:lang w:eastAsia="zh-CN"/>
                <w:rPrChange w:id="135" w:author="HW" w:date="2025-08-28T12:48:00Z">
                  <w:rPr>
                    <w:rFonts w:eastAsiaTheme="minorEastAsia"/>
                    <w:bCs/>
                    <w:iCs/>
                    <w:sz w:val="24"/>
                    <w:lang w:eastAsia="zh-CN"/>
                  </w:rPr>
                </w:rPrChange>
              </w:rPr>
            </w:pPr>
            <w:ins w:id="136" w:author="HW" w:date="2025-08-28T12:03:00Z">
              <w:r w:rsidRPr="00E36C20">
                <w:rPr>
                  <w:rFonts w:eastAsiaTheme="minorEastAsia"/>
                  <w:bCs/>
                  <w:iCs/>
                  <w:szCs w:val="20"/>
                  <w:lang w:eastAsia="zh-CN"/>
                  <w:rPrChange w:id="137" w:author="HW" w:date="2025-08-28T12:48:00Z">
                    <w:rPr>
                      <w:rFonts w:ascii="Arial" w:hAnsi="Arial" w:cs="Arial"/>
                      <w:sz w:val="18"/>
                      <w:szCs w:val="18"/>
                    </w:rPr>
                  </w:rPrChange>
                </w:rPr>
                <w:t>Randomly select a value from the range of</w:t>
              </w:r>
              <w:r w:rsidRPr="00E36C20" w:rsidDel="00B670AE">
                <w:rPr>
                  <w:rFonts w:eastAsiaTheme="minorEastAsia"/>
                  <w:bCs/>
                  <w:iCs/>
                  <w:szCs w:val="20"/>
                  <w:lang w:eastAsia="zh-CN"/>
                  <w:rPrChange w:id="138" w:author="HW" w:date="2025-08-28T12:48:00Z">
                    <w:rPr>
                      <w:rFonts w:eastAsiaTheme="minorEastAsia"/>
                      <w:bCs/>
                      <w:iCs/>
                      <w:sz w:val="24"/>
                      <w:lang w:eastAsia="zh-CN"/>
                    </w:rPr>
                  </w:rPrChange>
                </w:rPr>
                <w:t xml:space="preserve"> </w:t>
              </w:r>
            </w:ins>
            <w:del w:id="139" w:author="HW" w:date="2025-08-28T11:52:00Z">
              <w:r w:rsidR="00652B07" w:rsidRPr="00E36C20" w:rsidDel="00B670AE">
                <w:rPr>
                  <w:rFonts w:eastAsiaTheme="minorEastAsia"/>
                  <w:bCs/>
                  <w:iCs/>
                  <w:szCs w:val="20"/>
                  <w:lang w:eastAsia="zh-CN"/>
                  <w:rPrChange w:id="140" w:author="HW" w:date="2025-08-28T12:48:00Z">
                    <w:rPr>
                      <w:rFonts w:eastAsiaTheme="minorEastAsia"/>
                      <w:bCs/>
                      <w:iCs/>
                      <w:sz w:val="24"/>
                      <w:lang w:eastAsia="zh-CN"/>
                    </w:rPr>
                  </w:rPrChange>
                </w:rPr>
                <w:delText>[</w:delText>
              </w:r>
              <w:r w:rsidR="00652B07" w:rsidRPr="00E36C20" w:rsidDel="00B670AE">
                <w:rPr>
                  <w:rFonts w:eastAsiaTheme="minorEastAsia" w:hint="eastAsia"/>
                  <w:bCs/>
                  <w:iCs/>
                  <w:color w:val="FF0000"/>
                  <w:szCs w:val="20"/>
                  <w:lang w:eastAsia="zh-CN"/>
                  <w:rPrChange w:id="141" w:author="HW" w:date="2025-08-28T12:48:00Z">
                    <w:rPr>
                      <w:rFonts w:eastAsiaTheme="minorEastAsia" w:hint="eastAsia"/>
                      <w:bCs/>
                      <w:iCs/>
                      <w:sz w:val="24"/>
                      <w:lang w:eastAsia="zh-CN"/>
                    </w:rPr>
                  </w:rPrChange>
                </w:rPr>
                <w:delText>1</w:delText>
              </w:r>
              <w:r w:rsidR="00652B07" w:rsidRPr="00E36C20" w:rsidDel="00B670AE">
                <w:rPr>
                  <w:rFonts w:eastAsiaTheme="minorEastAsia"/>
                  <w:bCs/>
                  <w:iCs/>
                  <w:color w:val="FF0000"/>
                  <w:szCs w:val="20"/>
                  <w:lang w:eastAsia="zh-CN"/>
                  <w:rPrChange w:id="142" w:author="HW" w:date="2025-08-28T12:48:00Z">
                    <w:rPr>
                      <w:rFonts w:eastAsiaTheme="minorEastAsia"/>
                      <w:bCs/>
                      <w:iCs/>
                      <w:sz w:val="24"/>
                      <w:lang w:eastAsia="zh-CN"/>
                    </w:rPr>
                  </w:rPrChange>
                </w:rPr>
                <w:delText>0^2~10^3 ppm</w:delText>
              </w:r>
              <w:r w:rsidR="00652B07" w:rsidRPr="00E36C20" w:rsidDel="00B670AE">
                <w:rPr>
                  <w:rFonts w:eastAsiaTheme="minorEastAsia"/>
                  <w:bCs/>
                  <w:iCs/>
                  <w:szCs w:val="20"/>
                  <w:lang w:eastAsia="zh-CN"/>
                  <w:rPrChange w:id="143" w:author="HW" w:date="2025-08-28T12:48:00Z">
                    <w:rPr>
                      <w:rFonts w:eastAsiaTheme="minorEastAsia"/>
                      <w:bCs/>
                      <w:iCs/>
                      <w:sz w:val="24"/>
                      <w:lang w:eastAsia="zh-CN"/>
                    </w:rPr>
                  </w:rPrChange>
                </w:rPr>
                <w:delText xml:space="preserve">, </w:delText>
              </w:r>
            </w:del>
            <w:r w:rsidR="00652B07" w:rsidRPr="00E36C20">
              <w:rPr>
                <w:rFonts w:eastAsiaTheme="minorEastAsia"/>
                <w:bCs/>
                <w:iCs/>
                <w:szCs w:val="20"/>
                <w:lang w:eastAsia="zh-CN"/>
                <w:rPrChange w:id="144" w:author="HW" w:date="2025-08-28T12:48:00Z">
                  <w:rPr>
                    <w:rFonts w:eastAsiaTheme="minorEastAsia"/>
                    <w:bCs/>
                    <w:iCs/>
                    <w:color w:val="FF0000"/>
                    <w:sz w:val="24"/>
                    <w:lang w:eastAsia="zh-CN"/>
                  </w:rPr>
                </w:rPrChange>
              </w:rPr>
              <w:t>10^3~10^4 ppm</w:t>
            </w:r>
            <w:del w:id="145" w:author="HW" w:date="2025-08-28T11:52:00Z">
              <w:r w:rsidR="00652B07" w:rsidRPr="00E36C20" w:rsidDel="00B670AE">
                <w:rPr>
                  <w:rFonts w:eastAsiaTheme="minorEastAsia"/>
                  <w:bCs/>
                  <w:iCs/>
                  <w:color w:val="FF0000"/>
                  <w:szCs w:val="20"/>
                  <w:lang w:eastAsia="zh-CN"/>
                  <w:rPrChange w:id="146" w:author="HW" w:date="2025-08-28T12:48:00Z">
                    <w:rPr>
                      <w:rFonts w:eastAsiaTheme="minorEastAsia"/>
                      <w:bCs/>
                      <w:iCs/>
                      <w:color w:val="FF0000"/>
                      <w:sz w:val="24"/>
                      <w:lang w:eastAsia="zh-CN"/>
                    </w:rPr>
                  </w:rPrChange>
                </w:rPr>
                <w:delText>]</w:delText>
              </w:r>
            </w:del>
          </w:p>
        </w:tc>
        <w:tc>
          <w:tcPr>
            <w:tcW w:w="2690" w:type="dxa"/>
            <w:tcPrChange w:id="147" w:author="HW" w:date="2025-08-28T11:56:00Z">
              <w:tcPr>
                <w:tcW w:w="2975" w:type="dxa"/>
              </w:tcPr>
            </w:tcPrChange>
          </w:tcPr>
          <w:p w14:paraId="602D27C5" w14:textId="31B08561" w:rsidR="00652B07" w:rsidRPr="00E36C20" w:rsidRDefault="00652B07" w:rsidP="00453F84">
            <w:pPr>
              <w:jc w:val="both"/>
              <w:rPr>
                <w:rFonts w:eastAsiaTheme="minorEastAsia"/>
                <w:bCs/>
                <w:iCs/>
                <w:szCs w:val="20"/>
                <w:lang w:eastAsia="zh-CN"/>
                <w:rPrChange w:id="148" w:author="HW" w:date="2025-08-28T12:48:00Z">
                  <w:rPr>
                    <w:rFonts w:eastAsiaTheme="minorEastAsia"/>
                    <w:bCs/>
                    <w:iCs/>
                    <w:sz w:val="24"/>
                    <w:lang w:eastAsia="zh-CN"/>
                  </w:rPr>
                </w:rPrChange>
              </w:rPr>
            </w:pPr>
            <w:r w:rsidRPr="00E36C20">
              <w:rPr>
                <w:rFonts w:eastAsiaTheme="minorEastAsia" w:hint="eastAsia"/>
                <w:bCs/>
                <w:iCs/>
                <w:szCs w:val="20"/>
                <w:lang w:eastAsia="zh-CN"/>
                <w:rPrChange w:id="149" w:author="HW" w:date="2025-08-28T12:48:00Z">
                  <w:rPr>
                    <w:rFonts w:eastAsiaTheme="minorEastAsia" w:hint="eastAsia"/>
                    <w:bCs/>
                    <w:iCs/>
                    <w:sz w:val="24"/>
                    <w:lang w:eastAsia="zh-CN"/>
                  </w:rPr>
                </w:rPrChange>
              </w:rPr>
              <w:t>[</w:t>
            </w:r>
            <w:del w:id="150" w:author="HW" w:date="2025-08-28T11:52:00Z">
              <w:r w:rsidRPr="00E36C20" w:rsidDel="00B670AE">
                <w:rPr>
                  <w:rFonts w:eastAsiaTheme="minorEastAsia"/>
                  <w:bCs/>
                  <w:iCs/>
                  <w:color w:val="FF0000"/>
                  <w:szCs w:val="20"/>
                  <w:lang w:eastAsia="zh-CN"/>
                  <w:rPrChange w:id="151" w:author="HW" w:date="2025-08-28T12:48:00Z">
                    <w:rPr>
                      <w:rFonts w:eastAsiaTheme="minorEastAsia"/>
                      <w:bCs/>
                      <w:iCs/>
                      <w:color w:val="FF0000"/>
                      <w:sz w:val="24"/>
                      <w:lang w:eastAsia="zh-CN"/>
                    </w:rPr>
                  </w:rPrChange>
                </w:rPr>
                <w:delText>[&lt;50]</w:delText>
              </w:r>
              <w:r w:rsidRPr="00E36C20" w:rsidDel="00B670AE">
                <w:rPr>
                  <w:rFonts w:eastAsiaTheme="minorEastAsia"/>
                  <w:bCs/>
                  <w:iCs/>
                  <w:szCs w:val="20"/>
                  <w:lang w:eastAsia="zh-CN"/>
                  <w:rPrChange w:id="152" w:author="HW" w:date="2025-08-28T12:48:00Z">
                    <w:rPr>
                      <w:rFonts w:eastAsiaTheme="minorEastAsia"/>
                      <w:bCs/>
                      <w:iCs/>
                      <w:sz w:val="24"/>
                      <w:lang w:eastAsia="zh-CN"/>
                    </w:rPr>
                  </w:rPrChange>
                </w:rPr>
                <w:delText xml:space="preserve">, </w:delText>
              </w:r>
            </w:del>
            <w:r w:rsidRPr="00E36C20">
              <w:rPr>
                <w:rFonts w:eastAsiaTheme="minorEastAsia"/>
                <w:bCs/>
                <w:iCs/>
                <w:szCs w:val="20"/>
                <w:lang w:eastAsia="zh-CN"/>
                <w:rPrChange w:id="153" w:author="HW" w:date="2025-08-28T12:48:00Z">
                  <w:rPr>
                    <w:rFonts w:eastAsiaTheme="minorEastAsia"/>
                    <w:bCs/>
                    <w:iCs/>
                    <w:sz w:val="24"/>
                    <w:lang w:eastAsia="zh-CN"/>
                  </w:rPr>
                </w:rPrChange>
              </w:rPr>
              <w:t>50</w:t>
            </w:r>
            <w:del w:id="154" w:author="HW" w:date="2025-08-28T11:52:00Z">
              <w:r w:rsidRPr="00E36C20" w:rsidDel="00B670AE">
                <w:rPr>
                  <w:rFonts w:eastAsiaTheme="minorEastAsia"/>
                  <w:bCs/>
                  <w:iCs/>
                  <w:szCs w:val="20"/>
                  <w:lang w:eastAsia="zh-CN"/>
                  <w:rPrChange w:id="155" w:author="HW" w:date="2025-08-28T12:48:00Z">
                    <w:rPr>
                      <w:rFonts w:eastAsiaTheme="minorEastAsia"/>
                      <w:bCs/>
                      <w:iCs/>
                      <w:sz w:val="24"/>
                      <w:lang w:eastAsia="zh-CN"/>
                    </w:rPr>
                  </w:rPrChange>
                </w:rPr>
                <w:delText xml:space="preserve">, </w:delText>
              </w:r>
              <w:r w:rsidRPr="00E36C20" w:rsidDel="00B670AE">
                <w:rPr>
                  <w:rFonts w:eastAsiaTheme="minorEastAsia"/>
                  <w:bCs/>
                  <w:iCs/>
                  <w:color w:val="FF0000"/>
                  <w:szCs w:val="20"/>
                  <w:lang w:eastAsia="zh-CN"/>
                  <w:rPrChange w:id="156" w:author="HW" w:date="2025-08-28T12:48:00Z">
                    <w:rPr>
                      <w:rFonts w:eastAsiaTheme="minorEastAsia"/>
                      <w:bCs/>
                      <w:iCs/>
                      <w:color w:val="FF0000"/>
                      <w:sz w:val="24"/>
                      <w:lang w:eastAsia="zh-CN"/>
                    </w:rPr>
                  </w:rPrChange>
                </w:rPr>
                <w:delText>[100]</w:delText>
              </w:r>
            </w:del>
            <w:r w:rsidRPr="00E36C20">
              <w:rPr>
                <w:rFonts w:eastAsiaTheme="minorEastAsia"/>
                <w:bCs/>
                <w:iCs/>
                <w:szCs w:val="20"/>
                <w:lang w:eastAsia="zh-CN"/>
                <w:rPrChange w:id="157" w:author="HW" w:date="2025-08-28T12:48:00Z">
                  <w:rPr>
                    <w:rFonts w:eastAsiaTheme="minorEastAsia"/>
                    <w:bCs/>
                    <w:iCs/>
                    <w:sz w:val="24"/>
                    <w:lang w:eastAsia="zh-CN"/>
                  </w:rPr>
                </w:rPrChange>
              </w:rPr>
              <w:t>] ppm</w:t>
            </w:r>
          </w:p>
        </w:tc>
      </w:tr>
      <w:tr w:rsidR="00652B07" w:rsidRPr="00E36C20" w14:paraId="24EAD594" w14:textId="77777777" w:rsidTr="00294276">
        <w:tc>
          <w:tcPr>
            <w:tcW w:w="3681" w:type="dxa"/>
            <w:tcPrChange w:id="158" w:author="HW" w:date="2025-08-28T11:56:00Z">
              <w:tcPr>
                <w:tcW w:w="3681" w:type="dxa"/>
              </w:tcPr>
            </w:tcPrChange>
          </w:tcPr>
          <w:p w14:paraId="3968C075" w14:textId="77777777" w:rsidR="00652B07" w:rsidRPr="00E36C20" w:rsidRDefault="00652B07" w:rsidP="00453F84">
            <w:pPr>
              <w:jc w:val="both"/>
              <w:rPr>
                <w:rFonts w:eastAsiaTheme="minorEastAsia"/>
                <w:bCs/>
                <w:iCs/>
                <w:szCs w:val="20"/>
                <w:lang w:eastAsia="zh-CN"/>
                <w:rPrChange w:id="159" w:author="HW" w:date="2025-08-28T12:48:00Z">
                  <w:rPr>
                    <w:rFonts w:eastAsiaTheme="minorEastAsia"/>
                    <w:bCs/>
                    <w:iCs/>
                    <w:sz w:val="24"/>
                    <w:lang w:eastAsia="zh-CN"/>
                  </w:rPr>
                </w:rPrChange>
              </w:rPr>
            </w:pPr>
            <w:r w:rsidRPr="00E36C20">
              <w:rPr>
                <w:rFonts w:eastAsiaTheme="minorEastAsia" w:hint="eastAsia"/>
                <w:bCs/>
                <w:iCs/>
                <w:szCs w:val="20"/>
                <w:lang w:eastAsia="zh-CN"/>
                <w:rPrChange w:id="160" w:author="HW" w:date="2025-08-28T12:48:00Z">
                  <w:rPr>
                    <w:rFonts w:eastAsiaTheme="minorEastAsia" w:hint="eastAsia"/>
                    <w:bCs/>
                    <w:iCs/>
                    <w:sz w:val="24"/>
                    <w:lang w:eastAsia="zh-CN"/>
                  </w:rPr>
                </w:rPrChange>
              </w:rPr>
              <w:lastRenderedPageBreak/>
              <w:t>C</w:t>
            </w:r>
            <w:r w:rsidRPr="00E36C20">
              <w:rPr>
                <w:rFonts w:eastAsiaTheme="minorEastAsia"/>
                <w:bCs/>
                <w:iCs/>
                <w:szCs w:val="20"/>
                <w:lang w:eastAsia="zh-CN"/>
                <w:rPrChange w:id="161" w:author="HW" w:date="2025-08-28T12:48:00Z">
                  <w:rPr>
                    <w:rFonts w:eastAsiaTheme="minorEastAsia"/>
                    <w:bCs/>
                    <w:iCs/>
                    <w:sz w:val="24"/>
                    <w:lang w:eastAsia="zh-CN"/>
                  </w:rPr>
                </w:rPrChange>
              </w:rPr>
              <w:t>FO after clock sync/calibration</w:t>
            </w:r>
          </w:p>
        </w:tc>
        <w:tc>
          <w:tcPr>
            <w:tcW w:w="3260" w:type="dxa"/>
            <w:tcPrChange w:id="162" w:author="HW" w:date="2025-08-28T11:56:00Z">
              <w:tcPr>
                <w:tcW w:w="2975" w:type="dxa"/>
              </w:tcPr>
            </w:tcPrChange>
          </w:tcPr>
          <w:p w14:paraId="02AC1FE0" w14:textId="75D25F8C" w:rsidR="00652B07" w:rsidRPr="00E36C20" w:rsidRDefault="00652B07" w:rsidP="00453F84">
            <w:pPr>
              <w:jc w:val="both"/>
              <w:rPr>
                <w:rFonts w:eastAsiaTheme="minorEastAsia"/>
                <w:bCs/>
                <w:iCs/>
                <w:szCs w:val="20"/>
                <w:lang w:eastAsia="zh-CN"/>
                <w:rPrChange w:id="163" w:author="HW" w:date="2025-08-28T12:48:00Z">
                  <w:rPr>
                    <w:rFonts w:eastAsiaTheme="minorEastAsia"/>
                    <w:bCs/>
                    <w:iCs/>
                    <w:sz w:val="24"/>
                    <w:lang w:eastAsia="zh-CN"/>
                  </w:rPr>
                </w:rPrChange>
              </w:rPr>
            </w:pPr>
            <w:del w:id="164" w:author="HW" w:date="2025-08-28T11:55:00Z">
              <w:r w:rsidRPr="00E36C20" w:rsidDel="00B670AE">
                <w:rPr>
                  <w:rFonts w:eastAsiaTheme="minorEastAsia"/>
                  <w:bCs/>
                  <w:iCs/>
                  <w:szCs w:val="20"/>
                  <w:lang w:eastAsia="zh-CN"/>
                  <w:rPrChange w:id="165" w:author="HW" w:date="2025-08-28T12:48:00Z">
                    <w:rPr>
                      <w:rFonts w:eastAsiaTheme="minorEastAsia"/>
                      <w:bCs/>
                      <w:iCs/>
                      <w:sz w:val="24"/>
                      <w:lang w:eastAsia="zh-CN"/>
                    </w:rPr>
                  </w:rPrChange>
                </w:rPr>
                <w:delText>[</w:delText>
              </w:r>
            </w:del>
            <w:del w:id="166" w:author="HW" w:date="2025-08-28T11:56:00Z">
              <w:r w:rsidRPr="00E36C20" w:rsidDel="00B670AE">
                <w:rPr>
                  <w:rFonts w:eastAsiaTheme="minorEastAsia"/>
                  <w:bCs/>
                  <w:iCs/>
                  <w:strike/>
                  <w:color w:val="FF0000"/>
                  <w:szCs w:val="20"/>
                  <w:lang w:eastAsia="zh-CN"/>
                  <w:rPrChange w:id="167" w:author="HW" w:date="2025-08-28T12:48:00Z">
                    <w:rPr>
                      <w:rFonts w:eastAsiaTheme="minorEastAsia"/>
                      <w:bCs/>
                      <w:iCs/>
                      <w:strike/>
                      <w:color w:val="FF0000"/>
                      <w:sz w:val="24"/>
                      <w:lang w:eastAsia="zh-CN"/>
                    </w:rPr>
                  </w:rPrChange>
                </w:rPr>
                <w:delText>10s~200</w:delText>
              </w:r>
              <w:r w:rsidRPr="00E36C20" w:rsidDel="00B670AE">
                <w:rPr>
                  <w:rFonts w:eastAsiaTheme="minorEastAsia"/>
                  <w:bCs/>
                  <w:iCs/>
                  <w:strike/>
                  <w:szCs w:val="20"/>
                  <w:lang w:eastAsia="zh-CN"/>
                  <w:rPrChange w:id="168" w:author="HW" w:date="2025-08-28T12:48:00Z">
                    <w:rPr>
                      <w:rFonts w:eastAsiaTheme="minorEastAsia"/>
                      <w:bCs/>
                      <w:iCs/>
                      <w:strike/>
                      <w:sz w:val="24"/>
                      <w:lang w:eastAsia="zh-CN"/>
                    </w:rPr>
                  </w:rPrChange>
                </w:rPr>
                <w:delText xml:space="preserve">, </w:delText>
              </w:r>
            </w:del>
            <w:del w:id="169" w:author="HW" w:date="2025-08-28T11:54:00Z">
              <w:r w:rsidRPr="00E36C20" w:rsidDel="00B670AE">
                <w:rPr>
                  <w:rFonts w:eastAsiaTheme="minorEastAsia"/>
                  <w:bCs/>
                  <w:iCs/>
                  <w:color w:val="FF0000"/>
                  <w:szCs w:val="20"/>
                  <w:lang w:eastAsia="zh-CN"/>
                  <w:rPrChange w:id="170" w:author="HW" w:date="2025-08-28T12:48:00Z">
                    <w:rPr>
                      <w:rFonts w:eastAsiaTheme="minorEastAsia"/>
                      <w:bCs/>
                      <w:iCs/>
                      <w:color w:val="FF0000"/>
                      <w:sz w:val="24"/>
                      <w:lang w:eastAsia="zh-CN"/>
                    </w:rPr>
                  </w:rPrChange>
                </w:rPr>
                <w:delText>50</w:delText>
              </w:r>
              <w:r w:rsidRPr="00E36C20" w:rsidDel="00B670AE">
                <w:rPr>
                  <w:rFonts w:eastAsiaTheme="minorEastAsia"/>
                  <w:bCs/>
                  <w:iCs/>
                  <w:szCs w:val="20"/>
                  <w:lang w:eastAsia="zh-CN"/>
                  <w:rPrChange w:id="171" w:author="HW" w:date="2025-08-28T12:48:00Z">
                    <w:rPr>
                      <w:rFonts w:eastAsiaTheme="minorEastAsia"/>
                      <w:bCs/>
                      <w:iCs/>
                      <w:sz w:val="24"/>
                      <w:lang w:eastAsia="zh-CN"/>
                    </w:rPr>
                  </w:rPrChange>
                </w:rPr>
                <w:delText xml:space="preserve">, </w:delText>
              </w:r>
            </w:del>
            <w:r w:rsidRPr="00E36C20">
              <w:rPr>
                <w:rFonts w:eastAsiaTheme="minorEastAsia"/>
                <w:bCs/>
                <w:iCs/>
                <w:szCs w:val="20"/>
                <w:lang w:eastAsia="zh-CN"/>
                <w:rPrChange w:id="172" w:author="HW" w:date="2025-08-28T12:48:00Z">
                  <w:rPr>
                    <w:rFonts w:eastAsiaTheme="minorEastAsia"/>
                    <w:bCs/>
                    <w:iCs/>
                    <w:sz w:val="24"/>
                    <w:lang w:eastAsia="zh-CN"/>
                  </w:rPr>
                </w:rPrChange>
              </w:rPr>
              <w:t>100</w:t>
            </w:r>
            <w:ins w:id="173" w:author="HW" w:date="2025-08-28T11:54:00Z">
              <w:r w:rsidR="00B670AE" w:rsidRPr="00E36C20">
                <w:rPr>
                  <w:rFonts w:eastAsiaTheme="minorEastAsia"/>
                  <w:bCs/>
                  <w:iCs/>
                  <w:szCs w:val="20"/>
                  <w:lang w:eastAsia="zh-CN"/>
                  <w:rPrChange w:id="174" w:author="HW" w:date="2025-08-28T12:48:00Z">
                    <w:rPr>
                      <w:rFonts w:eastAsiaTheme="minorEastAsia"/>
                      <w:bCs/>
                      <w:iCs/>
                      <w:sz w:val="24"/>
                      <w:lang w:eastAsia="zh-CN"/>
                    </w:rPr>
                  </w:rPrChange>
                </w:rPr>
                <w:t xml:space="preserve"> (M)</w:t>
              </w:r>
            </w:ins>
            <w:r w:rsidRPr="00E36C20">
              <w:rPr>
                <w:rFonts w:eastAsiaTheme="minorEastAsia" w:hint="eastAsia"/>
                <w:bCs/>
                <w:iCs/>
                <w:szCs w:val="20"/>
                <w:lang w:eastAsia="zh-CN"/>
                <w:rPrChange w:id="175" w:author="HW" w:date="2025-08-28T12:48:00Z">
                  <w:rPr>
                    <w:rFonts w:eastAsiaTheme="minorEastAsia" w:hint="eastAsia"/>
                    <w:bCs/>
                    <w:iCs/>
                    <w:sz w:val="24"/>
                    <w:lang w:eastAsia="zh-CN"/>
                  </w:rPr>
                </w:rPrChange>
              </w:rPr>
              <w:t>,</w:t>
            </w:r>
            <w:r w:rsidRPr="00E36C20">
              <w:rPr>
                <w:rFonts w:eastAsiaTheme="minorEastAsia"/>
                <w:bCs/>
                <w:iCs/>
                <w:szCs w:val="20"/>
                <w:lang w:eastAsia="zh-CN"/>
                <w:rPrChange w:id="176" w:author="HW" w:date="2025-08-28T12:48:00Z">
                  <w:rPr>
                    <w:rFonts w:eastAsiaTheme="minorEastAsia"/>
                    <w:bCs/>
                    <w:iCs/>
                    <w:sz w:val="24"/>
                    <w:lang w:eastAsia="zh-CN"/>
                  </w:rPr>
                </w:rPrChange>
              </w:rPr>
              <w:t xml:space="preserve"> 200</w:t>
            </w:r>
            <w:ins w:id="177" w:author="HW" w:date="2025-08-28T11:54:00Z">
              <w:r w:rsidR="00B670AE" w:rsidRPr="00E36C20">
                <w:rPr>
                  <w:rFonts w:eastAsiaTheme="minorEastAsia"/>
                  <w:bCs/>
                  <w:iCs/>
                  <w:szCs w:val="20"/>
                  <w:lang w:eastAsia="zh-CN"/>
                  <w:rPrChange w:id="178" w:author="HW" w:date="2025-08-28T12:48:00Z">
                    <w:rPr>
                      <w:rFonts w:eastAsiaTheme="minorEastAsia"/>
                      <w:bCs/>
                      <w:iCs/>
                      <w:sz w:val="24"/>
                      <w:lang w:eastAsia="zh-CN"/>
                    </w:rPr>
                  </w:rPrChange>
                </w:rPr>
                <w:t xml:space="preserve"> (O)</w:t>
              </w:r>
            </w:ins>
            <w:ins w:id="179" w:author="HW" w:date="2025-08-28T11:56:00Z">
              <w:r w:rsidR="00294276" w:rsidRPr="00E36C20">
                <w:rPr>
                  <w:rFonts w:eastAsiaTheme="minorEastAsia"/>
                  <w:bCs/>
                  <w:iCs/>
                  <w:szCs w:val="20"/>
                  <w:lang w:eastAsia="zh-CN"/>
                  <w:rPrChange w:id="180" w:author="HW" w:date="2025-08-28T12:48:00Z">
                    <w:rPr>
                      <w:rFonts w:eastAsiaTheme="minorEastAsia"/>
                      <w:bCs/>
                      <w:iCs/>
                      <w:sz w:val="24"/>
                      <w:lang w:eastAsia="zh-CN"/>
                    </w:rPr>
                  </w:rPrChange>
                </w:rPr>
                <w:t>, 50 (O)</w:t>
              </w:r>
            </w:ins>
            <w:del w:id="181" w:author="HW" w:date="2025-08-28T11:55:00Z">
              <w:r w:rsidRPr="00E36C20" w:rsidDel="00B670AE">
                <w:rPr>
                  <w:rFonts w:eastAsiaTheme="minorEastAsia"/>
                  <w:bCs/>
                  <w:iCs/>
                  <w:szCs w:val="20"/>
                  <w:lang w:eastAsia="zh-CN"/>
                  <w:rPrChange w:id="182" w:author="HW" w:date="2025-08-28T12:48:00Z">
                    <w:rPr>
                      <w:rFonts w:eastAsiaTheme="minorEastAsia"/>
                      <w:bCs/>
                      <w:iCs/>
                      <w:sz w:val="24"/>
                      <w:lang w:eastAsia="zh-CN"/>
                    </w:rPr>
                  </w:rPrChange>
                </w:rPr>
                <w:delText>]</w:delText>
              </w:r>
            </w:del>
            <w:r w:rsidRPr="00E36C20">
              <w:rPr>
                <w:rFonts w:eastAsiaTheme="minorEastAsia"/>
                <w:bCs/>
                <w:iCs/>
                <w:szCs w:val="20"/>
                <w:lang w:eastAsia="zh-CN"/>
                <w:rPrChange w:id="183" w:author="HW" w:date="2025-08-28T12:48:00Z">
                  <w:rPr>
                    <w:rFonts w:eastAsiaTheme="minorEastAsia"/>
                    <w:bCs/>
                    <w:iCs/>
                    <w:sz w:val="24"/>
                    <w:lang w:eastAsia="zh-CN"/>
                  </w:rPr>
                </w:rPrChange>
              </w:rPr>
              <w:t xml:space="preserve"> ppm</w:t>
            </w:r>
          </w:p>
        </w:tc>
        <w:tc>
          <w:tcPr>
            <w:tcW w:w="2690" w:type="dxa"/>
            <w:tcPrChange w:id="184" w:author="HW" w:date="2025-08-28T11:56:00Z">
              <w:tcPr>
                <w:tcW w:w="2975" w:type="dxa"/>
              </w:tcPr>
            </w:tcPrChange>
          </w:tcPr>
          <w:p w14:paraId="204F7FE9" w14:textId="77777777" w:rsidR="00652B07" w:rsidRPr="00E36C20" w:rsidRDefault="00652B07" w:rsidP="00453F84">
            <w:pPr>
              <w:jc w:val="both"/>
              <w:rPr>
                <w:rFonts w:eastAsiaTheme="minorEastAsia"/>
                <w:bCs/>
                <w:iCs/>
                <w:szCs w:val="20"/>
                <w:lang w:eastAsia="zh-CN"/>
                <w:rPrChange w:id="185" w:author="HW" w:date="2025-08-28T12:48:00Z">
                  <w:rPr>
                    <w:rFonts w:eastAsiaTheme="minorEastAsia"/>
                    <w:bCs/>
                    <w:iCs/>
                    <w:sz w:val="24"/>
                    <w:lang w:eastAsia="zh-CN"/>
                  </w:rPr>
                </w:rPrChange>
              </w:rPr>
            </w:pPr>
            <w:r w:rsidRPr="00E36C20">
              <w:rPr>
                <w:rFonts w:eastAsiaTheme="minorEastAsia"/>
                <w:bCs/>
                <w:iCs/>
                <w:szCs w:val="20"/>
                <w:lang w:eastAsia="zh-CN"/>
                <w:rPrChange w:id="186" w:author="HW" w:date="2025-08-28T12:48:00Z">
                  <w:rPr>
                    <w:rFonts w:eastAsiaTheme="minorEastAsia"/>
                    <w:bCs/>
                    <w:iCs/>
                    <w:sz w:val="24"/>
                    <w:lang w:eastAsia="zh-CN"/>
                  </w:rPr>
                </w:rPrChange>
              </w:rPr>
              <w:t>[</w:t>
            </w:r>
            <w:del w:id="187" w:author="HW" w:date="2025-08-28T11:43:00Z">
              <w:r w:rsidRPr="00E36C20" w:rsidDel="00365BAD">
                <w:rPr>
                  <w:rFonts w:eastAsiaTheme="minorEastAsia"/>
                  <w:bCs/>
                  <w:iCs/>
                  <w:color w:val="FF0000"/>
                  <w:szCs w:val="20"/>
                  <w:lang w:eastAsia="zh-CN"/>
                  <w:rPrChange w:id="188" w:author="HW" w:date="2025-08-28T12:48:00Z">
                    <w:rPr>
                      <w:rFonts w:eastAsiaTheme="minorEastAsia"/>
                      <w:bCs/>
                      <w:iCs/>
                      <w:color w:val="FF0000"/>
                      <w:sz w:val="24"/>
                      <w:lang w:eastAsia="zh-CN"/>
                    </w:rPr>
                  </w:rPrChange>
                </w:rPr>
                <w:delText>1</w:delText>
              </w:r>
              <w:r w:rsidRPr="00E36C20" w:rsidDel="00365BAD">
                <w:rPr>
                  <w:rFonts w:eastAsiaTheme="minorEastAsia"/>
                  <w:bCs/>
                  <w:iCs/>
                  <w:szCs w:val="20"/>
                  <w:lang w:eastAsia="zh-CN"/>
                  <w:rPrChange w:id="189" w:author="HW" w:date="2025-08-28T12:48:00Z">
                    <w:rPr>
                      <w:rFonts w:eastAsiaTheme="minorEastAsia"/>
                      <w:bCs/>
                      <w:iCs/>
                      <w:sz w:val="24"/>
                      <w:lang w:eastAsia="zh-CN"/>
                    </w:rPr>
                  </w:rPrChange>
                </w:rPr>
                <w:delText xml:space="preserve">, </w:delText>
              </w:r>
            </w:del>
            <w:r w:rsidRPr="00E36C20">
              <w:rPr>
                <w:rFonts w:eastAsiaTheme="minorEastAsia" w:hint="eastAsia"/>
                <w:bCs/>
                <w:iCs/>
                <w:szCs w:val="20"/>
                <w:lang w:eastAsia="zh-CN"/>
                <w:rPrChange w:id="190" w:author="HW" w:date="2025-08-28T12:48:00Z">
                  <w:rPr>
                    <w:rFonts w:eastAsiaTheme="minorEastAsia" w:hint="eastAsia"/>
                    <w:bCs/>
                    <w:iCs/>
                    <w:sz w:val="24"/>
                    <w:lang w:eastAsia="zh-CN"/>
                  </w:rPr>
                </w:rPrChange>
              </w:rPr>
              <w:t>1</w:t>
            </w:r>
            <w:r w:rsidRPr="00E36C20">
              <w:rPr>
                <w:rFonts w:eastAsiaTheme="minorEastAsia"/>
                <w:bCs/>
                <w:iCs/>
                <w:szCs w:val="20"/>
                <w:lang w:eastAsia="zh-CN"/>
                <w:rPrChange w:id="191" w:author="HW" w:date="2025-08-28T12:48:00Z">
                  <w:rPr>
                    <w:rFonts w:eastAsiaTheme="minorEastAsia"/>
                    <w:bCs/>
                    <w:iCs/>
                    <w:sz w:val="24"/>
                    <w:lang w:eastAsia="zh-CN"/>
                  </w:rPr>
                </w:rPrChange>
              </w:rPr>
              <w:t>0</w:t>
            </w:r>
            <w:del w:id="192" w:author="HW" w:date="2025-08-28T11:43:00Z">
              <w:r w:rsidRPr="00E36C20" w:rsidDel="00365BAD">
                <w:rPr>
                  <w:rFonts w:eastAsiaTheme="minorEastAsia"/>
                  <w:bCs/>
                  <w:iCs/>
                  <w:szCs w:val="20"/>
                  <w:lang w:eastAsia="zh-CN"/>
                  <w:rPrChange w:id="193" w:author="HW" w:date="2025-08-28T12:48:00Z">
                    <w:rPr>
                      <w:rFonts w:eastAsiaTheme="minorEastAsia"/>
                      <w:bCs/>
                      <w:iCs/>
                      <w:sz w:val="24"/>
                      <w:lang w:eastAsia="zh-CN"/>
                    </w:rPr>
                  </w:rPrChange>
                </w:rPr>
                <w:delText xml:space="preserve">, </w:delText>
              </w:r>
              <w:r w:rsidRPr="00E36C20" w:rsidDel="00365BAD">
                <w:rPr>
                  <w:rFonts w:eastAsiaTheme="minorEastAsia"/>
                  <w:bCs/>
                  <w:iCs/>
                  <w:color w:val="FF0000"/>
                  <w:szCs w:val="20"/>
                  <w:lang w:eastAsia="zh-CN"/>
                  <w:rPrChange w:id="194" w:author="HW" w:date="2025-08-28T12:48:00Z">
                    <w:rPr>
                      <w:rFonts w:eastAsiaTheme="minorEastAsia"/>
                      <w:bCs/>
                      <w:iCs/>
                      <w:color w:val="FF0000"/>
                      <w:sz w:val="24"/>
                      <w:lang w:eastAsia="zh-CN"/>
                    </w:rPr>
                  </w:rPrChange>
                </w:rPr>
                <w:delText>30</w:delText>
              </w:r>
            </w:del>
            <w:r w:rsidRPr="00E36C20">
              <w:rPr>
                <w:rFonts w:eastAsiaTheme="minorEastAsia"/>
                <w:bCs/>
                <w:iCs/>
                <w:szCs w:val="20"/>
                <w:lang w:eastAsia="zh-CN"/>
                <w:rPrChange w:id="195" w:author="HW" w:date="2025-08-28T12:48:00Z">
                  <w:rPr>
                    <w:rFonts w:eastAsiaTheme="minorEastAsia"/>
                    <w:bCs/>
                    <w:iCs/>
                    <w:sz w:val="24"/>
                    <w:lang w:eastAsia="zh-CN"/>
                  </w:rPr>
                </w:rPrChange>
              </w:rPr>
              <w:t>] pp</w:t>
            </w:r>
            <w:r w:rsidRPr="00E36C20">
              <w:rPr>
                <w:rFonts w:eastAsiaTheme="minorEastAsia" w:hint="eastAsia"/>
                <w:bCs/>
                <w:iCs/>
                <w:szCs w:val="20"/>
                <w:lang w:eastAsia="zh-CN"/>
                <w:rPrChange w:id="196" w:author="HW" w:date="2025-08-28T12:48:00Z">
                  <w:rPr>
                    <w:rFonts w:eastAsiaTheme="minorEastAsia" w:hint="eastAsia"/>
                    <w:bCs/>
                    <w:iCs/>
                    <w:sz w:val="24"/>
                    <w:lang w:eastAsia="zh-CN"/>
                  </w:rPr>
                </w:rPrChange>
              </w:rPr>
              <w:t>m</w:t>
            </w:r>
          </w:p>
        </w:tc>
      </w:tr>
    </w:tbl>
    <w:p w14:paraId="5703CF0C" w14:textId="482ADA66" w:rsidR="001E6472" w:rsidRDefault="001E6472" w:rsidP="00F706D0">
      <w:pPr>
        <w:rPr>
          <w:rFonts w:eastAsia="DengXian"/>
          <w:lang w:eastAsia="zh-CN"/>
        </w:rPr>
      </w:pPr>
    </w:p>
    <w:p w14:paraId="2F094922" w14:textId="12475B2C" w:rsidR="001E6472" w:rsidRDefault="001E6472" w:rsidP="00F706D0">
      <w:pPr>
        <w:rPr>
          <w:rFonts w:eastAsia="DengXian"/>
          <w:lang w:eastAsia="zh-CN"/>
        </w:rPr>
      </w:pPr>
    </w:p>
    <w:p w14:paraId="568154D7" w14:textId="28E2870C" w:rsidR="001E6472" w:rsidDel="002D77EB" w:rsidRDefault="001E6472" w:rsidP="00F706D0">
      <w:pPr>
        <w:rPr>
          <w:del w:id="197" w:author="HW" w:date="2025-08-28T12:26:00Z"/>
          <w:rFonts w:eastAsia="DengXian"/>
          <w:lang w:eastAsia="zh-CN"/>
        </w:rPr>
      </w:pPr>
    </w:p>
    <w:p w14:paraId="3E96ABB9" w14:textId="3546B0B3" w:rsidR="001E6472" w:rsidRDefault="001E6472" w:rsidP="00F706D0">
      <w:pPr>
        <w:rPr>
          <w:rFonts w:eastAsia="DengXian"/>
          <w:lang w:eastAsia="zh-CN"/>
        </w:rPr>
      </w:pPr>
    </w:p>
    <w:p w14:paraId="18FEDCEC" w14:textId="0A71D5DA" w:rsidR="00C472ED" w:rsidRPr="00453F84" w:rsidRDefault="002D77EB" w:rsidP="00C472ED">
      <w:pPr>
        <w:rPr>
          <w:ins w:id="198" w:author="HW" w:date="2025-08-28T12:09:00Z"/>
          <w:rFonts w:eastAsiaTheme="minorEastAsia"/>
          <w:b/>
          <w:iCs/>
          <w:szCs w:val="20"/>
          <w:lang w:eastAsia="zh-CN"/>
        </w:rPr>
      </w:pPr>
      <w:ins w:id="199" w:author="HW" w:date="2025-08-28T12:27:00Z">
        <w:r>
          <w:rPr>
            <w:rFonts w:eastAsiaTheme="minorEastAsia"/>
            <w:b/>
            <w:iCs/>
            <w:szCs w:val="20"/>
            <w:lang w:eastAsia="zh-CN"/>
          </w:rPr>
          <w:t>Conclusion</w:t>
        </w:r>
      </w:ins>
    </w:p>
    <w:p w14:paraId="73F58A5B" w14:textId="6A21CAEE" w:rsidR="001E6472" w:rsidRPr="002D77EB" w:rsidRDefault="00C472ED" w:rsidP="00C472ED">
      <w:pPr>
        <w:rPr>
          <w:rFonts w:eastAsia="DengXian"/>
          <w:sz w:val="11"/>
          <w:szCs w:val="16"/>
          <w:lang w:eastAsia="zh-CN"/>
          <w:rPrChange w:id="200" w:author="HW" w:date="2025-08-28T12:27:00Z">
            <w:rPr>
              <w:rFonts w:eastAsia="DengXian"/>
              <w:lang w:eastAsia="zh-CN"/>
            </w:rPr>
          </w:rPrChange>
        </w:rPr>
      </w:pPr>
      <w:ins w:id="201" w:author="HW" w:date="2025-08-28T12:09:00Z">
        <w:r w:rsidRPr="002D77EB">
          <w:rPr>
            <w:rFonts w:eastAsiaTheme="minorEastAsia" w:hint="eastAsia"/>
            <w:bCs/>
            <w:iCs/>
            <w:szCs w:val="20"/>
            <w:lang w:eastAsia="zh-CN"/>
            <w:rPrChange w:id="202" w:author="HW" w:date="2025-08-28T12:27:00Z">
              <w:rPr>
                <w:rFonts w:eastAsiaTheme="minorEastAsia" w:hint="eastAsia"/>
                <w:bCs/>
                <w:iCs/>
                <w:sz w:val="32"/>
                <w:szCs w:val="32"/>
                <w:lang w:eastAsia="zh-CN"/>
              </w:rPr>
            </w:rPrChange>
          </w:rPr>
          <w:t>F</w:t>
        </w:r>
        <w:r w:rsidRPr="002D77EB">
          <w:rPr>
            <w:rFonts w:eastAsiaTheme="minorEastAsia"/>
            <w:bCs/>
            <w:iCs/>
            <w:szCs w:val="20"/>
            <w:lang w:eastAsia="zh-CN"/>
            <w:rPrChange w:id="203" w:author="HW" w:date="2025-08-28T12:27:00Z">
              <w:rPr>
                <w:rFonts w:eastAsiaTheme="minorEastAsia"/>
                <w:bCs/>
                <w:iCs/>
                <w:sz w:val="32"/>
                <w:szCs w:val="32"/>
                <w:lang w:eastAsia="zh-CN"/>
              </w:rPr>
            </w:rPrChange>
          </w:rPr>
          <w:t>or Rel-20 study,</w:t>
        </w:r>
        <w:r w:rsidRPr="002D77EB">
          <w:rPr>
            <w:rFonts w:eastAsiaTheme="minorEastAsia"/>
            <w:bCs/>
            <w:iCs/>
            <w:szCs w:val="20"/>
            <w:lang w:eastAsia="zh-CN"/>
            <w:rPrChange w:id="204" w:author="HW" w:date="2025-08-28T12:27:00Z">
              <w:rPr>
                <w:rFonts w:eastAsiaTheme="minorEastAsia"/>
                <w:bCs/>
                <w:iCs/>
                <w:sz w:val="32"/>
                <w:szCs w:val="32"/>
                <w:lang w:eastAsia="zh-CN"/>
              </w:rPr>
            </w:rPrChange>
          </w:rPr>
          <w:t xml:space="preserve"> it is up to RAN4 to decide the </w:t>
        </w:r>
      </w:ins>
      <w:ins w:id="205" w:author="HW" w:date="2025-08-28T12:27:00Z">
        <w:r w:rsidR="002D77EB" w:rsidRPr="002D77EB">
          <w:rPr>
            <w:rFonts w:eastAsiaTheme="minorEastAsia"/>
            <w:bCs/>
            <w:iCs/>
            <w:szCs w:val="20"/>
            <w:lang w:eastAsia="zh-CN"/>
            <w:rPrChange w:id="206" w:author="HW" w:date="2025-08-28T12:27:00Z">
              <w:rPr>
                <w:rFonts w:eastAsiaTheme="minorEastAsia"/>
                <w:bCs/>
                <w:iCs/>
                <w:sz w:val="32"/>
                <w:szCs w:val="32"/>
                <w:lang w:eastAsia="zh-CN"/>
              </w:rPr>
            </w:rPrChange>
          </w:rPr>
          <w:t xml:space="preserve">evaluation </w:t>
        </w:r>
      </w:ins>
      <w:ins w:id="207" w:author="HW" w:date="2025-08-28T12:09:00Z">
        <w:r w:rsidRPr="002D77EB">
          <w:rPr>
            <w:rFonts w:eastAsiaTheme="minorEastAsia"/>
            <w:bCs/>
            <w:iCs/>
            <w:szCs w:val="20"/>
            <w:lang w:eastAsia="zh-CN"/>
            <w:rPrChange w:id="208" w:author="HW" w:date="2025-08-28T12:27:00Z">
              <w:rPr>
                <w:rFonts w:eastAsiaTheme="minorEastAsia"/>
                <w:bCs/>
                <w:iCs/>
                <w:sz w:val="32"/>
                <w:szCs w:val="32"/>
                <w:lang w:eastAsia="zh-CN"/>
              </w:rPr>
            </w:rPrChange>
          </w:rPr>
          <w:t xml:space="preserve">assumption on ISD for the </w:t>
        </w:r>
      </w:ins>
      <w:ins w:id="209" w:author="HW" w:date="2025-08-28T12:14:00Z">
        <w:r w:rsidR="00D92AD5" w:rsidRPr="002D77EB">
          <w:rPr>
            <w:rFonts w:eastAsiaTheme="minorEastAsia"/>
            <w:bCs/>
            <w:iCs/>
            <w:szCs w:val="20"/>
            <w:lang w:eastAsia="zh-CN"/>
            <w:rPrChange w:id="210" w:author="HW" w:date="2025-08-28T12:27:00Z">
              <w:rPr>
                <w:rFonts w:eastAsiaTheme="minorEastAsia"/>
                <w:bCs/>
                <w:iCs/>
                <w:sz w:val="32"/>
                <w:szCs w:val="32"/>
                <w:lang w:eastAsia="zh-CN"/>
              </w:rPr>
            </w:rPrChange>
          </w:rPr>
          <w:t>study in outdoor</w:t>
        </w:r>
      </w:ins>
      <w:ins w:id="211" w:author="HW" w:date="2025-08-28T12:09:00Z">
        <w:r w:rsidRPr="002D77EB">
          <w:rPr>
            <w:rFonts w:eastAsiaTheme="minorEastAsia"/>
            <w:bCs/>
            <w:iCs/>
            <w:szCs w:val="20"/>
            <w:lang w:eastAsia="zh-CN"/>
            <w:rPrChange w:id="212" w:author="HW" w:date="2025-08-28T12:27:00Z">
              <w:rPr>
                <w:rFonts w:eastAsiaTheme="minorEastAsia"/>
                <w:bCs/>
                <w:iCs/>
                <w:sz w:val="32"/>
                <w:szCs w:val="32"/>
                <w:lang w:eastAsia="zh-CN"/>
              </w:rPr>
            </w:rPrChange>
          </w:rPr>
          <w:t xml:space="preserve"> scenarios</w:t>
        </w:r>
      </w:ins>
      <w:ins w:id="213" w:author="HW" w:date="2025-08-28T12:10:00Z">
        <w:r w:rsidRPr="002D77EB">
          <w:rPr>
            <w:rFonts w:eastAsiaTheme="minorEastAsia"/>
            <w:bCs/>
            <w:iCs/>
            <w:szCs w:val="20"/>
            <w:lang w:eastAsia="zh-CN"/>
            <w:rPrChange w:id="214" w:author="HW" w:date="2025-08-28T12:27:00Z">
              <w:rPr>
                <w:rFonts w:eastAsiaTheme="minorEastAsia"/>
                <w:bCs/>
                <w:iCs/>
                <w:sz w:val="32"/>
                <w:szCs w:val="32"/>
                <w:lang w:eastAsia="zh-CN"/>
              </w:rPr>
            </w:rPrChange>
          </w:rPr>
          <w:t>.</w:t>
        </w:r>
      </w:ins>
    </w:p>
    <w:p w14:paraId="302E7243" w14:textId="00E239BA" w:rsidR="001E6472" w:rsidRPr="002D77EB" w:rsidRDefault="001E6472" w:rsidP="00F706D0">
      <w:pPr>
        <w:rPr>
          <w:rFonts w:eastAsia="DengXian"/>
          <w:lang w:eastAsia="zh-CN"/>
          <w:rPrChange w:id="215" w:author="HW" w:date="2025-08-28T12:21:00Z">
            <w:rPr>
              <w:rFonts w:eastAsia="DengXian"/>
              <w:lang w:eastAsia="zh-CN"/>
            </w:rPr>
          </w:rPrChange>
        </w:rPr>
      </w:pPr>
    </w:p>
    <w:p w14:paraId="01CD4FB1" w14:textId="3C76F8D7" w:rsidR="001E6472" w:rsidRDefault="001E6472" w:rsidP="00F706D0">
      <w:pPr>
        <w:rPr>
          <w:rFonts w:eastAsia="DengXian"/>
          <w:lang w:eastAsia="zh-CN"/>
        </w:rPr>
      </w:pPr>
    </w:p>
    <w:p w14:paraId="039E88A6" w14:textId="2B25F632" w:rsidR="009C5CF4" w:rsidRPr="009C5CF4" w:rsidRDefault="00547176" w:rsidP="009C5CF4">
      <w:pPr>
        <w:rPr>
          <w:ins w:id="216" w:author="HW" w:date="2025-08-28T12:27:00Z"/>
          <w:rFonts w:eastAsiaTheme="minorEastAsia"/>
          <w:b/>
          <w:iCs/>
          <w:szCs w:val="20"/>
          <w:lang w:eastAsia="zh-CN"/>
          <w:rPrChange w:id="217" w:author="HW" w:date="2025-08-28T12:27:00Z">
            <w:rPr>
              <w:ins w:id="218" w:author="HW" w:date="2025-08-28T12:27:00Z"/>
              <w:rFonts w:eastAsiaTheme="minorEastAsia"/>
              <w:b/>
              <w:i/>
              <w:szCs w:val="20"/>
              <w:lang w:eastAsia="zh-CN"/>
            </w:rPr>
          </w:rPrChange>
        </w:rPr>
      </w:pPr>
      <w:ins w:id="219" w:author="HW" w:date="2025-08-28T12:32:00Z">
        <w:r w:rsidRPr="00547176">
          <w:rPr>
            <w:rFonts w:eastAsiaTheme="minorEastAsia"/>
            <w:b/>
            <w:iCs/>
            <w:szCs w:val="20"/>
            <w:highlight w:val="green"/>
            <w:lang w:eastAsia="zh-CN"/>
            <w:rPrChange w:id="220" w:author="HW" w:date="2025-08-28T12:32:00Z">
              <w:rPr>
                <w:rFonts w:eastAsiaTheme="minorEastAsia"/>
                <w:b/>
                <w:iCs/>
                <w:szCs w:val="20"/>
                <w:lang w:eastAsia="zh-CN"/>
              </w:rPr>
            </w:rPrChange>
          </w:rPr>
          <w:t>Agreement</w:t>
        </w:r>
      </w:ins>
    </w:p>
    <w:p w14:paraId="774F7A1B" w14:textId="44797C33" w:rsidR="009C5CF4" w:rsidRPr="00547176" w:rsidRDefault="009C5CF4" w:rsidP="009C5CF4">
      <w:pPr>
        <w:rPr>
          <w:ins w:id="221" w:author="HW" w:date="2025-08-28T12:27:00Z"/>
          <w:rFonts w:eastAsiaTheme="minorEastAsia"/>
          <w:bCs/>
          <w:iCs/>
          <w:szCs w:val="20"/>
          <w:lang w:eastAsia="zh-CN"/>
          <w:rPrChange w:id="222" w:author="HW" w:date="2025-08-28T12:32:00Z">
            <w:rPr>
              <w:ins w:id="223" w:author="HW" w:date="2025-08-28T12:27:00Z"/>
              <w:rFonts w:eastAsiaTheme="minorEastAsia"/>
              <w:b/>
              <w:i/>
              <w:szCs w:val="20"/>
              <w:lang w:eastAsia="zh-CN"/>
            </w:rPr>
          </w:rPrChange>
        </w:rPr>
      </w:pPr>
      <w:ins w:id="224" w:author="HW" w:date="2025-08-28T12:27:00Z">
        <w:r w:rsidRPr="00547176">
          <w:rPr>
            <w:rFonts w:eastAsiaTheme="minorEastAsia" w:hint="eastAsia"/>
            <w:bCs/>
            <w:iCs/>
            <w:szCs w:val="20"/>
            <w:lang w:eastAsia="zh-CN"/>
            <w:rPrChange w:id="225" w:author="HW" w:date="2025-08-28T12:32:00Z">
              <w:rPr>
                <w:rFonts w:eastAsiaTheme="minorEastAsia" w:hint="eastAsia"/>
                <w:b/>
                <w:i/>
                <w:szCs w:val="20"/>
                <w:lang w:eastAsia="zh-CN"/>
              </w:rPr>
            </w:rPrChange>
          </w:rPr>
          <w:t>F</w:t>
        </w:r>
        <w:r w:rsidRPr="00547176">
          <w:rPr>
            <w:rFonts w:eastAsiaTheme="minorEastAsia"/>
            <w:bCs/>
            <w:iCs/>
            <w:szCs w:val="20"/>
            <w:lang w:eastAsia="zh-CN"/>
            <w:rPrChange w:id="226" w:author="HW" w:date="2025-08-28T12:32:00Z">
              <w:rPr>
                <w:rFonts w:eastAsiaTheme="minorEastAsia"/>
                <w:b/>
                <w:i/>
                <w:szCs w:val="20"/>
                <w:lang w:eastAsia="zh-CN"/>
              </w:rPr>
            </w:rPrChange>
          </w:rPr>
          <w:t>or Rel-20 study, the value of “Device velocity” in LLS assumption table is updated as follows,</w:t>
        </w:r>
      </w:ins>
    </w:p>
    <w:p w14:paraId="3F0C60A2" w14:textId="77777777" w:rsidR="009C5CF4" w:rsidRPr="00547176" w:rsidRDefault="009C5CF4" w:rsidP="009C5CF4">
      <w:pPr>
        <w:numPr>
          <w:ilvl w:val="0"/>
          <w:numId w:val="19"/>
        </w:numPr>
        <w:jc w:val="both"/>
        <w:rPr>
          <w:ins w:id="227" w:author="HW" w:date="2025-08-28T12:27:00Z"/>
          <w:rFonts w:eastAsiaTheme="minorEastAsia"/>
          <w:bCs/>
          <w:iCs/>
          <w:szCs w:val="20"/>
          <w:lang w:eastAsia="zh-CN"/>
          <w:rPrChange w:id="228" w:author="HW" w:date="2025-08-28T12:32:00Z">
            <w:rPr>
              <w:ins w:id="229" w:author="HW" w:date="2025-08-28T12:27:00Z"/>
              <w:rFonts w:eastAsiaTheme="minorEastAsia"/>
              <w:b/>
              <w:bCs/>
              <w:i/>
              <w:iCs/>
              <w:szCs w:val="20"/>
              <w:lang w:eastAsia="zh-CN"/>
            </w:rPr>
          </w:rPrChange>
        </w:rPr>
      </w:pPr>
      <w:ins w:id="230" w:author="HW" w:date="2025-08-28T12:27:00Z">
        <w:r w:rsidRPr="00547176">
          <w:rPr>
            <w:rFonts w:eastAsiaTheme="minorEastAsia"/>
            <w:bCs/>
            <w:iCs/>
            <w:szCs w:val="20"/>
            <w:lang w:eastAsia="zh-CN"/>
            <w:rPrChange w:id="231" w:author="HW" w:date="2025-08-28T12:32:00Z">
              <w:rPr>
                <w:rFonts w:eastAsiaTheme="minorEastAsia"/>
                <w:b/>
                <w:bCs/>
                <w:i/>
                <w:iCs/>
                <w:szCs w:val="20"/>
                <w:lang w:eastAsia="zh-CN"/>
              </w:rPr>
            </w:rPrChange>
          </w:rPr>
          <w:t>3 km/h</w:t>
        </w:r>
      </w:ins>
    </w:p>
    <w:p w14:paraId="58E40662" w14:textId="4C9DCE98" w:rsidR="009C5CF4" w:rsidRPr="00547176" w:rsidRDefault="009C5CF4" w:rsidP="009C5CF4">
      <w:pPr>
        <w:numPr>
          <w:ilvl w:val="1"/>
          <w:numId w:val="19"/>
        </w:numPr>
        <w:jc w:val="both"/>
        <w:rPr>
          <w:ins w:id="232" w:author="HW" w:date="2025-08-28T12:27:00Z"/>
          <w:rFonts w:eastAsiaTheme="minorEastAsia"/>
          <w:bCs/>
          <w:iCs/>
          <w:szCs w:val="20"/>
          <w:lang w:eastAsia="zh-CN"/>
          <w:rPrChange w:id="233" w:author="HW" w:date="2025-08-28T12:32:00Z">
            <w:rPr>
              <w:ins w:id="234" w:author="HW" w:date="2025-08-28T12:27:00Z"/>
              <w:rFonts w:eastAsiaTheme="minorEastAsia"/>
              <w:b/>
              <w:bCs/>
              <w:i/>
              <w:iCs/>
              <w:szCs w:val="20"/>
              <w:lang w:eastAsia="zh-CN"/>
            </w:rPr>
          </w:rPrChange>
        </w:rPr>
      </w:pPr>
      <w:ins w:id="235" w:author="HW" w:date="2025-08-28T12:27:00Z">
        <w:r w:rsidRPr="00547176">
          <w:rPr>
            <w:rFonts w:eastAsiaTheme="minorEastAsia"/>
            <w:bCs/>
            <w:iCs/>
            <w:szCs w:val="20"/>
            <w:lang w:eastAsia="zh-CN"/>
            <w:rPrChange w:id="236" w:author="HW" w:date="2025-08-28T12:32:00Z">
              <w:rPr>
                <w:rFonts w:eastAsiaTheme="minorEastAsia"/>
                <w:b/>
                <w:bCs/>
                <w:i/>
                <w:iCs/>
                <w:color w:val="FF0000"/>
                <w:szCs w:val="20"/>
                <w:lang w:eastAsia="zh-CN"/>
              </w:rPr>
            </w:rPrChange>
          </w:rPr>
          <w:t>Companies can also report 10 km/h</w:t>
        </w:r>
      </w:ins>
    </w:p>
    <w:p w14:paraId="3B3536A5" w14:textId="037E1DB4" w:rsidR="001E6472" w:rsidRPr="009C5CF4" w:rsidRDefault="001E6472" w:rsidP="00F706D0">
      <w:pPr>
        <w:rPr>
          <w:rFonts w:eastAsia="DengXian"/>
          <w:lang w:eastAsia="zh-CN"/>
          <w:rPrChange w:id="237" w:author="HW" w:date="2025-08-28T12:27:00Z">
            <w:rPr>
              <w:rFonts w:eastAsia="DengXian"/>
              <w:lang w:eastAsia="zh-CN"/>
            </w:rPr>
          </w:rPrChange>
        </w:rPr>
      </w:pPr>
    </w:p>
    <w:p w14:paraId="184639FD" w14:textId="592B7035" w:rsidR="001E6472" w:rsidRPr="006B3F8F" w:rsidRDefault="001E6472" w:rsidP="00F706D0">
      <w:pPr>
        <w:rPr>
          <w:rFonts w:eastAsia="DengXian"/>
          <w:lang w:eastAsia="zh-CN"/>
          <w:rPrChange w:id="238" w:author="HW" w:date="2025-08-28T12:30:00Z">
            <w:rPr>
              <w:rFonts w:eastAsia="DengXian"/>
              <w:lang w:eastAsia="zh-CN"/>
            </w:rPr>
          </w:rPrChange>
        </w:rPr>
      </w:pPr>
    </w:p>
    <w:p w14:paraId="727C7E2A" w14:textId="2D00F417" w:rsidR="001E6472" w:rsidRDefault="001E6472" w:rsidP="00F706D0">
      <w:pPr>
        <w:rPr>
          <w:rFonts w:eastAsia="DengXian"/>
          <w:lang w:eastAsia="zh-CN"/>
        </w:rPr>
      </w:pPr>
    </w:p>
    <w:p w14:paraId="0E66996E" w14:textId="77777777" w:rsidR="00E36C20" w:rsidRPr="00453F84" w:rsidRDefault="00E36C20" w:rsidP="00E36C20">
      <w:pPr>
        <w:rPr>
          <w:ins w:id="239" w:author="HW" w:date="2025-08-28T12:50:00Z"/>
          <w:rFonts w:eastAsiaTheme="minorEastAsia"/>
          <w:b/>
          <w:iCs/>
          <w:szCs w:val="20"/>
          <w:lang w:eastAsia="zh-CN"/>
        </w:rPr>
      </w:pPr>
      <w:ins w:id="240" w:author="HW" w:date="2025-08-28T12:50:00Z">
        <w:r w:rsidRPr="00453F84">
          <w:rPr>
            <w:rFonts w:eastAsiaTheme="minorEastAsia"/>
            <w:b/>
            <w:iCs/>
            <w:szCs w:val="20"/>
            <w:highlight w:val="green"/>
            <w:lang w:eastAsia="zh-CN"/>
          </w:rPr>
          <w:t>Agreement</w:t>
        </w:r>
      </w:ins>
    </w:p>
    <w:p w14:paraId="4750789E" w14:textId="65B798DE" w:rsidR="00E36C20" w:rsidRPr="00E36C20" w:rsidRDefault="00E36C20" w:rsidP="00E36C20">
      <w:pPr>
        <w:rPr>
          <w:ins w:id="241" w:author="HW" w:date="2025-08-28T12:44:00Z"/>
          <w:rFonts w:eastAsiaTheme="minorEastAsia"/>
          <w:bCs/>
          <w:iCs/>
          <w:szCs w:val="20"/>
          <w:lang w:eastAsia="zh-CN"/>
          <w:rPrChange w:id="242" w:author="HW" w:date="2025-08-28T12:45:00Z">
            <w:rPr>
              <w:ins w:id="243" w:author="HW" w:date="2025-08-28T12:44:00Z"/>
              <w:rFonts w:eastAsiaTheme="minorEastAsia"/>
              <w:b/>
              <w:i/>
              <w:szCs w:val="20"/>
              <w:lang w:eastAsia="zh-CN"/>
            </w:rPr>
          </w:rPrChange>
        </w:rPr>
      </w:pPr>
      <w:ins w:id="244" w:author="HW" w:date="2025-08-28T12:44:00Z">
        <w:r w:rsidRPr="00E36C20">
          <w:rPr>
            <w:rFonts w:eastAsiaTheme="minorEastAsia" w:hint="eastAsia"/>
            <w:bCs/>
            <w:iCs/>
            <w:szCs w:val="20"/>
            <w:lang w:eastAsia="zh-CN"/>
            <w:rPrChange w:id="245" w:author="HW" w:date="2025-08-28T12:45:00Z">
              <w:rPr>
                <w:rFonts w:eastAsiaTheme="minorEastAsia" w:hint="eastAsia"/>
                <w:b/>
                <w:i/>
                <w:szCs w:val="20"/>
                <w:lang w:eastAsia="zh-CN"/>
              </w:rPr>
            </w:rPrChange>
          </w:rPr>
          <w:t>F</w:t>
        </w:r>
        <w:r w:rsidRPr="00E36C20">
          <w:rPr>
            <w:rFonts w:eastAsiaTheme="minorEastAsia"/>
            <w:bCs/>
            <w:iCs/>
            <w:szCs w:val="20"/>
            <w:lang w:eastAsia="zh-CN"/>
            <w:rPrChange w:id="246" w:author="HW" w:date="2025-08-28T12:45:00Z">
              <w:rPr>
                <w:rFonts w:eastAsiaTheme="minorEastAsia"/>
                <w:b/>
                <w:i/>
                <w:szCs w:val="20"/>
                <w:lang w:eastAsia="zh-CN"/>
              </w:rPr>
            </w:rPrChange>
          </w:rPr>
          <w:t>or Rel-20 study, “Link budget template” is as followings,</w:t>
        </w:r>
      </w:ins>
    </w:p>
    <w:p w14:paraId="4F705EBB" w14:textId="52DCF7DC" w:rsidR="00E36C20" w:rsidRPr="00E36C20" w:rsidRDefault="00E36C20" w:rsidP="00E36C20">
      <w:pPr>
        <w:numPr>
          <w:ilvl w:val="0"/>
          <w:numId w:val="19"/>
        </w:numPr>
        <w:jc w:val="both"/>
        <w:rPr>
          <w:ins w:id="247" w:author="HW" w:date="2025-08-28T12:44:00Z"/>
          <w:rFonts w:eastAsiaTheme="minorEastAsia"/>
          <w:bCs/>
          <w:iCs/>
          <w:szCs w:val="20"/>
          <w:lang w:eastAsia="zh-CN"/>
          <w:rPrChange w:id="248" w:author="HW" w:date="2025-08-28T12:45:00Z">
            <w:rPr>
              <w:ins w:id="249" w:author="HW" w:date="2025-08-28T12:44:00Z"/>
            </w:rPr>
          </w:rPrChange>
        </w:rPr>
        <w:pPrChange w:id="250" w:author="HW" w:date="2025-08-28T12:45:00Z">
          <w:pPr/>
        </w:pPrChange>
      </w:pPr>
      <w:ins w:id="251" w:author="HW" w:date="2025-08-28T12:44:00Z">
        <w:r w:rsidRPr="00E36C20">
          <w:rPr>
            <w:rFonts w:eastAsiaTheme="minorEastAsia" w:hint="eastAsia"/>
            <w:bCs/>
            <w:iCs/>
            <w:szCs w:val="20"/>
            <w:lang w:eastAsia="zh-CN"/>
            <w:rPrChange w:id="252" w:author="HW" w:date="2025-08-28T12:45:00Z">
              <w:rPr>
                <w:rFonts w:eastAsiaTheme="minorEastAsia" w:hint="eastAsia"/>
                <w:b/>
                <w:i/>
                <w:szCs w:val="20"/>
                <w:lang w:eastAsia="zh-CN"/>
              </w:rPr>
            </w:rPrChange>
          </w:rPr>
          <w:t>N</w:t>
        </w:r>
        <w:r w:rsidRPr="00E36C20">
          <w:rPr>
            <w:rFonts w:eastAsiaTheme="minorEastAsia"/>
            <w:bCs/>
            <w:iCs/>
            <w:szCs w:val="20"/>
            <w:lang w:eastAsia="zh-CN"/>
            <w:rPrChange w:id="253" w:author="HW" w:date="2025-08-28T12:45:00Z">
              <w:rPr>
                <w:rFonts w:eastAsiaTheme="minorEastAsia"/>
                <w:b/>
                <w:i/>
                <w:szCs w:val="20"/>
                <w:lang w:eastAsia="zh-CN"/>
              </w:rPr>
            </w:rPrChange>
          </w:rPr>
          <w:t>ote: additional rows (e.g. for reporting assumptions on energy storage/harvesting</w:t>
        </w:r>
      </w:ins>
      <w:ins w:id="254" w:author="HW" w:date="2025-08-28T12:45:00Z">
        <w:r w:rsidRPr="00E36C20">
          <w:rPr>
            <w:rFonts w:eastAsiaTheme="minorEastAsia"/>
            <w:bCs/>
            <w:iCs/>
            <w:szCs w:val="20"/>
            <w:lang w:eastAsia="zh-CN"/>
            <w:rPrChange w:id="255" w:author="HW" w:date="2025-08-28T12:45:00Z">
              <w:rPr>
                <w:rFonts w:eastAsiaTheme="minorEastAsia"/>
                <w:b/>
                <w:i/>
                <w:szCs w:val="20"/>
                <w:lang w:eastAsia="zh-CN"/>
              </w:rPr>
            </w:rPrChange>
          </w:rPr>
          <w:t>) can be further discussed</w:t>
        </w:r>
      </w:ins>
    </w:p>
    <w:p w14:paraId="7F673DFD" w14:textId="77777777" w:rsidR="00E36C20" w:rsidRDefault="00E36C20" w:rsidP="00E36C20">
      <w:pPr>
        <w:rPr>
          <w:ins w:id="256" w:author="HW" w:date="2025-08-28T12:44:00Z"/>
          <w:rFonts w:eastAsiaTheme="minorEastAsia" w:hint="eastAsia"/>
          <w:b/>
          <w:i/>
          <w:szCs w:val="20"/>
          <w:lang w:eastAsia="zh-CN"/>
        </w:rPr>
      </w:pPr>
    </w:p>
    <w:p w14:paraId="75302AEC" w14:textId="77777777" w:rsidR="00E36C20" w:rsidRDefault="00E36C20" w:rsidP="00E36C20">
      <w:pPr>
        <w:pStyle w:val="TH"/>
        <w:rPr>
          <w:ins w:id="257" w:author="HW" w:date="2025-08-28T12:44:00Z"/>
          <w:rFonts w:eastAsia="DengXian"/>
          <w:lang w:eastAsia="zh-CN"/>
        </w:rPr>
      </w:pPr>
      <w:ins w:id="258" w:author="HW" w:date="2025-08-28T12:44:00Z">
        <w:r>
          <w:rPr>
            <w:rFonts w:eastAsia="DengXian"/>
            <w:lang w:eastAsia="zh-CN"/>
          </w:rPr>
          <w:t>Link budget template for Rel-20 study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36C20" w14:paraId="0F39124A" w14:textId="77777777" w:rsidTr="00453F84">
        <w:trPr>
          <w:trHeight w:val="64"/>
          <w:jc w:val="center"/>
          <w:ins w:id="259" w:author="HW" w:date="2025-08-28T12:44:00Z"/>
        </w:trPr>
        <w:tc>
          <w:tcPr>
            <w:tcW w:w="365" w:type="pct"/>
            <w:shd w:val="clear" w:color="auto" w:fill="D0CECE"/>
            <w:vAlign w:val="center"/>
          </w:tcPr>
          <w:p w14:paraId="53EBA4A8" w14:textId="77777777" w:rsidR="00E36C20" w:rsidRDefault="00E36C20" w:rsidP="00453F84">
            <w:pPr>
              <w:pStyle w:val="TAH"/>
              <w:rPr>
                <w:ins w:id="260" w:author="HW" w:date="2025-08-28T12:44:00Z"/>
                <w:rFonts w:eastAsia="DengXian"/>
                <w:lang w:eastAsia="zh-CN" w:bidi="ar"/>
              </w:rPr>
            </w:pPr>
            <w:ins w:id="261" w:author="HW" w:date="2025-08-28T12:44:00Z">
              <w:r>
                <w:rPr>
                  <w:rFonts w:eastAsia="DengXian"/>
                  <w:lang w:eastAsia="zh-CN" w:bidi="ar"/>
                </w:rPr>
                <w:t>No.</w:t>
              </w:r>
            </w:ins>
          </w:p>
        </w:tc>
        <w:tc>
          <w:tcPr>
            <w:tcW w:w="809" w:type="pct"/>
            <w:shd w:val="clear" w:color="auto" w:fill="D0CECE"/>
            <w:noWrap/>
            <w:vAlign w:val="center"/>
          </w:tcPr>
          <w:p w14:paraId="1218A3DD" w14:textId="77777777" w:rsidR="00E36C20" w:rsidRDefault="00E36C20" w:rsidP="00453F84">
            <w:pPr>
              <w:pStyle w:val="TAH"/>
              <w:rPr>
                <w:ins w:id="262" w:author="HW" w:date="2025-08-28T12:44:00Z"/>
                <w:rFonts w:eastAsia="DengXian"/>
                <w:lang w:eastAsia="zh-CN" w:bidi="ar"/>
              </w:rPr>
            </w:pPr>
            <w:ins w:id="263" w:author="HW" w:date="2025-08-28T12:44:00Z">
              <w:r>
                <w:rPr>
                  <w:rFonts w:eastAsia="DengXian"/>
                  <w:lang w:eastAsia="zh-CN" w:bidi="ar"/>
                </w:rPr>
                <w:t>Item</w:t>
              </w:r>
            </w:ins>
          </w:p>
        </w:tc>
        <w:tc>
          <w:tcPr>
            <w:tcW w:w="1987" w:type="pct"/>
            <w:shd w:val="clear" w:color="auto" w:fill="D0CECE"/>
            <w:noWrap/>
            <w:vAlign w:val="center"/>
          </w:tcPr>
          <w:p w14:paraId="56531F2A" w14:textId="77777777" w:rsidR="00E36C20" w:rsidRDefault="00E36C20" w:rsidP="00453F84">
            <w:pPr>
              <w:pStyle w:val="TAH"/>
              <w:rPr>
                <w:ins w:id="264" w:author="HW" w:date="2025-08-28T12:44:00Z"/>
                <w:rFonts w:eastAsia="DengXian"/>
                <w:lang w:eastAsia="zh-CN" w:bidi="ar"/>
              </w:rPr>
            </w:pPr>
            <w:ins w:id="265" w:author="HW" w:date="2025-08-28T12:44:00Z">
              <w:r>
                <w:rPr>
                  <w:rFonts w:eastAsia="DengXian"/>
                  <w:lang w:eastAsia="zh-CN" w:bidi="ar"/>
                </w:rPr>
                <w:t>Reader-to-Device</w:t>
              </w:r>
            </w:ins>
          </w:p>
        </w:tc>
        <w:tc>
          <w:tcPr>
            <w:tcW w:w="1839" w:type="pct"/>
            <w:shd w:val="clear" w:color="auto" w:fill="D0CECE"/>
            <w:noWrap/>
            <w:vAlign w:val="center"/>
          </w:tcPr>
          <w:p w14:paraId="4DDF6BD8" w14:textId="77777777" w:rsidR="00E36C20" w:rsidRDefault="00E36C20" w:rsidP="00453F84">
            <w:pPr>
              <w:pStyle w:val="TAH"/>
              <w:rPr>
                <w:ins w:id="266" w:author="HW" w:date="2025-08-28T12:44:00Z"/>
                <w:rFonts w:eastAsia="DengXian"/>
                <w:lang w:eastAsia="zh-CN" w:bidi="ar"/>
              </w:rPr>
            </w:pPr>
            <w:ins w:id="267" w:author="HW" w:date="2025-08-28T12:44:00Z">
              <w:r>
                <w:rPr>
                  <w:rFonts w:eastAsia="DengXian"/>
                  <w:lang w:eastAsia="zh-CN" w:bidi="ar"/>
                </w:rPr>
                <w:t>Device-to-Reader</w:t>
              </w:r>
            </w:ins>
          </w:p>
        </w:tc>
      </w:tr>
      <w:tr w:rsidR="00E36C20" w14:paraId="0260763B" w14:textId="77777777" w:rsidTr="00453F84">
        <w:trPr>
          <w:trHeight w:val="330"/>
          <w:jc w:val="center"/>
          <w:ins w:id="268" w:author="HW" w:date="2025-08-28T12:44:00Z"/>
        </w:trPr>
        <w:tc>
          <w:tcPr>
            <w:tcW w:w="5000" w:type="pct"/>
            <w:gridSpan w:val="4"/>
            <w:shd w:val="clear" w:color="auto" w:fill="D0CECE"/>
            <w:vAlign w:val="center"/>
          </w:tcPr>
          <w:p w14:paraId="1B7F6C0A" w14:textId="77777777" w:rsidR="00E36C20" w:rsidRDefault="00E36C20" w:rsidP="00453F84">
            <w:pPr>
              <w:widowControl w:val="0"/>
              <w:jc w:val="center"/>
              <w:rPr>
                <w:ins w:id="269" w:author="HW" w:date="2025-08-28T12:44:00Z"/>
                <w:rFonts w:ascii="Arial" w:eastAsia="DengXian" w:hAnsi="Arial" w:cs="Arial"/>
                <w:b/>
                <w:bCs/>
                <w:sz w:val="18"/>
                <w:szCs w:val="18"/>
                <w:lang w:eastAsia="zh-CN"/>
              </w:rPr>
            </w:pPr>
            <w:ins w:id="270" w:author="HW" w:date="2025-08-28T12:44:00Z">
              <w:r>
                <w:rPr>
                  <w:rFonts w:ascii="Arial" w:eastAsia="DengXian" w:hAnsi="Arial" w:cs="Arial"/>
                  <w:b/>
                  <w:bCs/>
                  <w:sz w:val="18"/>
                  <w:szCs w:val="18"/>
                  <w:lang w:eastAsia="zh-CN" w:bidi="ar"/>
                </w:rPr>
                <w:t>(0) System configuration</w:t>
              </w:r>
            </w:ins>
          </w:p>
        </w:tc>
      </w:tr>
      <w:tr w:rsidR="00E36C20" w14:paraId="1FA73279" w14:textId="77777777" w:rsidTr="00453F84">
        <w:trPr>
          <w:trHeight w:val="151"/>
          <w:jc w:val="center"/>
          <w:ins w:id="271" w:author="HW" w:date="2025-08-28T12:44:00Z"/>
        </w:trPr>
        <w:tc>
          <w:tcPr>
            <w:tcW w:w="365" w:type="pct"/>
            <w:shd w:val="clear" w:color="auto" w:fill="D0CECE"/>
            <w:vAlign w:val="center"/>
          </w:tcPr>
          <w:p w14:paraId="49A46A8F" w14:textId="77777777" w:rsidR="00E36C20" w:rsidRDefault="00E36C20" w:rsidP="00453F84">
            <w:pPr>
              <w:widowControl w:val="0"/>
              <w:jc w:val="center"/>
              <w:rPr>
                <w:ins w:id="272" w:author="HW" w:date="2025-08-28T12:44:00Z"/>
                <w:rFonts w:ascii="Arial" w:eastAsia="DengXian" w:hAnsi="Arial" w:cs="Arial"/>
                <w:b/>
                <w:bCs/>
                <w:sz w:val="18"/>
                <w:szCs w:val="18"/>
                <w:lang w:eastAsia="zh-CN" w:bidi="ar"/>
              </w:rPr>
            </w:pPr>
            <w:ins w:id="273" w:author="HW" w:date="2025-08-28T12:44:00Z">
              <w:r>
                <w:rPr>
                  <w:rFonts w:ascii="Arial" w:eastAsia="DengXian" w:hAnsi="Arial" w:cs="Arial"/>
                  <w:b/>
                  <w:bCs/>
                  <w:sz w:val="18"/>
                  <w:szCs w:val="18"/>
                  <w:lang w:eastAsia="zh-CN" w:bidi="ar"/>
                </w:rPr>
                <w:t>[0A]</w:t>
              </w:r>
            </w:ins>
          </w:p>
        </w:tc>
        <w:tc>
          <w:tcPr>
            <w:tcW w:w="809" w:type="pct"/>
            <w:shd w:val="clear" w:color="auto" w:fill="auto"/>
            <w:noWrap/>
            <w:vAlign w:val="center"/>
          </w:tcPr>
          <w:p w14:paraId="4398C179" w14:textId="77777777" w:rsidR="00E36C20" w:rsidRDefault="00E36C20" w:rsidP="00453F84">
            <w:pPr>
              <w:widowControl w:val="0"/>
              <w:rPr>
                <w:ins w:id="274" w:author="HW" w:date="2025-08-28T12:44:00Z"/>
                <w:rFonts w:ascii="Arial" w:eastAsia="DengXian" w:hAnsi="Arial" w:cs="Arial"/>
                <w:sz w:val="18"/>
                <w:szCs w:val="18"/>
                <w:lang w:eastAsia="zh-CN" w:bidi="ar"/>
              </w:rPr>
            </w:pPr>
            <w:ins w:id="275" w:author="HW" w:date="2025-08-28T12:44:00Z">
              <w:r>
                <w:rPr>
                  <w:rFonts w:ascii="Arial" w:eastAsia="DengXian" w:hAnsi="Arial" w:cs="Arial"/>
                  <w:sz w:val="18"/>
                  <w:szCs w:val="18"/>
                  <w:lang w:eastAsia="zh-CN" w:bidi="ar"/>
                </w:rPr>
                <w:t>Scenarios</w:t>
              </w:r>
            </w:ins>
          </w:p>
        </w:tc>
        <w:tc>
          <w:tcPr>
            <w:tcW w:w="1987" w:type="pct"/>
            <w:shd w:val="clear" w:color="auto" w:fill="auto"/>
            <w:vAlign w:val="center"/>
          </w:tcPr>
          <w:p w14:paraId="56432169" w14:textId="77777777" w:rsidR="00E36C20" w:rsidRPr="00E36C20" w:rsidRDefault="00E36C20" w:rsidP="00453F84">
            <w:pPr>
              <w:widowControl w:val="0"/>
              <w:rPr>
                <w:ins w:id="276" w:author="HW" w:date="2025-08-28T12:44:00Z"/>
                <w:rFonts w:ascii="Arial" w:eastAsia="DengXian" w:hAnsi="Arial" w:cs="Arial"/>
                <w:sz w:val="18"/>
                <w:szCs w:val="18"/>
                <w:lang w:val="en-US" w:eastAsia="zh-CN"/>
                <w:rPrChange w:id="277" w:author="HW" w:date="2025-08-28T12:44:00Z">
                  <w:rPr>
                    <w:ins w:id="278" w:author="HW" w:date="2025-08-28T12:44:00Z"/>
                    <w:rFonts w:ascii="Arial" w:eastAsia="DengXian" w:hAnsi="Arial" w:cs="Arial"/>
                    <w:sz w:val="18"/>
                    <w:szCs w:val="18"/>
                    <w:lang w:val="fr-FR" w:eastAsia="zh-CN"/>
                  </w:rPr>
                </w:rPrChange>
              </w:rPr>
            </w:pPr>
            <w:ins w:id="279" w:author="HW" w:date="2025-08-28T12:44:00Z">
              <w:r w:rsidRPr="00E36C20">
                <w:rPr>
                  <w:rFonts w:ascii="Arial" w:eastAsia="DengXian" w:hAnsi="Arial" w:cs="Arial"/>
                  <w:color w:val="FF0000"/>
                  <w:sz w:val="18"/>
                  <w:szCs w:val="18"/>
                  <w:lang w:val="en-US" w:eastAsia="zh-CN"/>
                  <w:rPrChange w:id="280" w:author="HW" w:date="2025-08-28T12:44:00Z">
                    <w:rPr>
                      <w:rFonts w:ascii="Arial" w:eastAsia="DengXian" w:hAnsi="Arial" w:cs="Arial"/>
                      <w:color w:val="FF0000"/>
                      <w:sz w:val="18"/>
                      <w:szCs w:val="18"/>
                      <w:lang w:val="fr-FR" w:eastAsia="zh-CN"/>
                    </w:rPr>
                  </w:rPrChange>
                </w:rPr>
                <w:t>Deployment scenario 4 with topology 1 with no external carrier wave</w:t>
              </w:r>
            </w:ins>
          </w:p>
        </w:tc>
        <w:tc>
          <w:tcPr>
            <w:tcW w:w="1839" w:type="pct"/>
            <w:shd w:val="clear" w:color="auto" w:fill="auto"/>
            <w:vAlign w:val="center"/>
          </w:tcPr>
          <w:p w14:paraId="6865ACE8" w14:textId="77777777" w:rsidR="00E36C20" w:rsidRPr="00E36C20" w:rsidRDefault="00E36C20" w:rsidP="00453F84">
            <w:pPr>
              <w:widowControl w:val="0"/>
              <w:rPr>
                <w:ins w:id="281" w:author="HW" w:date="2025-08-28T12:44:00Z"/>
                <w:rFonts w:ascii="Arial" w:eastAsia="DengXian" w:hAnsi="Arial" w:cs="Arial"/>
                <w:sz w:val="18"/>
                <w:szCs w:val="18"/>
                <w:lang w:val="en-US" w:eastAsia="zh-CN"/>
                <w:rPrChange w:id="282" w:author="HW" w:date="2025-08-28T12:44:00Z">
                  <w:rPr>
                    <w:ins w:id="283" w:author="HW" w:date="2025-08-28T12:44:00Z"/>
                    <w:rFonts w:ascii="Arial" w:eastAsia="DengXian" w:hAnsi="Arial" w:cs="Arial"/>
                    <w:sz w:val="18"/>
                    <w:szCs w:val="18"/>
                    <w:lang w:val="fr-FR" w:eastAsia="zh-CN"/>
                  </w:rPr>
                </w:rPrChange>
              </w:rPr>
            </w:pPr>
            <w:ins w:id="284" w:author="HW" w:date="2025-08-28T12:44:00Z">
              <w:r w:rsidRPr="00E36C20">
                <w:rPr>
                  <w:rFonts w:ascii="Arial" w:eastAsia="DengXian" w:hAnsi="Arial" w:cs="Arial"/>
                  <w:color w:val="FF0000"/>
                  <w:sz w:val="18"/>
                  <w:szCs w:val="18"/>
                  <w:lang w:val="en-US" w:eastAsia="zh-CN"/>
                  <w:rPrChange w:id="285" w:author="HW" w:date="2025-08-28T12:44:00Z">
                    <w:rPr>
                      <w:rFonts w:ascii="Arial" w:eastAsia="DengXian" w:hAnsi="Arial" w:cs="Arial"/>
                      <w:color w:val="FF0000"/>
                      <w:sz w:val="18"/>
                      <w:szCs w:val="18"/>
                      <w:lang w:val="fr-FR" w:eastAsia="zh-CN"/>
                    </w:rPr>
                  </w:rPrChange>
                </w:rPr>
                <w:t>Deployment scenario 4 with topology 1 with no external carrier wave</w:t>
              </w:r>
            </w:ins>
          </w:p>
        </w:tc>
      </w:tr>
      <w:tr w:rsidR="00E36C20" w14:paraId="48AFAC14" w14:textId="77777777" w:rsidTr="00453F84">
        <w:trPr>
          <w:trHeight w:val="151"/>
          <w:jc w:val="center"/>
          <w:ins w:id="286" w:author="HW" w:date="2025-08-28T12:44:00Z"/>
        </w:trPr>
        <w:tc>
          <w:tcPr>
            <w:tcW w:w="365" w:type="pct"/>
            <w:shd w:val="clear" w:color="auto" w:fill="D0CECE"/>
            <w:vAlign w:val="center"/>
          </w:tcPr>
          <w:p w14:paraId="6C481EE6" w14:textId="77777777" w:rsidR="00E36C20" w:rsidRDefault="00E36C20" w:rsidP="00453F84">
            <w:pPr>
              <w:widowControl w:val="0"/>
              <w:jc w:val="center"/>
              <w:rPr>
                <w:ins w:id="287" w:author="HW" w:date="2025-08-28T12:44:00Z"/>
                <w:rFonts w:ascii="Arial" w:eastAsia="DengXian" w:hAnsi="Arial" w:cs="Arial"/>
                <w:b/>
                <w:bCs/>
                <w:sz w:val="18"/>
                <w:szCs w:val="18"/>
                <w:lang w:eastAsia="zh-CN" w:bidi="ar"/>
              </w:rPr>
            </w:pPr>
            <w:ins w:id="288" w:author="HW" w:date="2025-08-28T12:44:00Z">
              <w:r>
                <w:rPr>
                  <w:rFonts w:ascii="Arial" w:eastAsia="DengXian" w:hAnsi="Arial" w:cs="Arial"/>
                  <w:b/>
                  <w:bCs/>
                  <w:sz w:val="18"/>
                  <w:szCs w:val="18"/>
                  <w:lang w:eastAsia="zh-CN" w:bidi="ar"/>
                </w:rPr>
                <w:t>[0B]</w:t>
              </w:r>
            </w:ins>
          </w:p>
        </w:tc>
        <w:tc>
          <w:tcPr>
            <w:tcW w:w="809" w:type="pct"/>
            <w:shd w:val="clear" w:color="auto" w:fill="auto"/>
            <w:noWrap/>
            <w:vAlign w:val="center"/>
          </w:tcPr>
          <w:p w14:paraId="25D660AE" w14:textId="77777777" w:rsidR="00E36C20" w:rsidRPr="00550AE9" w:rsidRDefault="00E36C20" w:rsidP="00453F84">
            <w:pPr>
              <w:widowControl w:val="0"/>
              <w:rPr>
                <w:ins w:id="289" w:author="HW" w:date="2025-08-28T12:44:00Z"/>
                <w:rFonts w:ascii="Arial" w:eastAsia="DengXian" w:hAnsi="Arial" w:cs="Arial"/>
                <w:color w:val="FF0000"/>
                <w:sz w:val="18"/>
                <w:szCs w:val="18"/>
                <w:lang w:eastAsia="zh-CN" w:bidi="ar"/>
              </w:rPr>
            </w:pPr>
            <w:ins w:id="290" w:author="HW" w:date="2025-08-28T12:44:00Z">
              <w:r w:rsidRPr="00550AE9">
                <w:rPr>
                  <w:rFonts w:ascii="Arial" w:eastAsia="DengXian" w:hAnsi="Arial" w:cs="Arial"/>
                  <w:color w:val="FF0000"/>
                  <w:sz w:val="18"/>
                  <w:szCs w:val="18"/>
                  <w:lang w:eastAsia="zh-CN" w:bidi="ar"/>
                </w:rPr>
                <w:t>Device 2b/C</w:t>
              </w:r>
            </w:ins>
          </w:p>
        </w:tc>
        <w:tc>
          <w:tcPr>
            <w:tcW w:w="1987" w:type="pct"/>
            <w:shd w:val="clear" w:color="auto" w:fill="auto"/>
            <w:vAlign w:val="center"/>
          </w:tcPr>
          <w:p w14:paraId="2C47C842" w14:textId="77777777" w:rsidR="00E36C20" w:rsidRPr="00550AE9" w:rsidRDefault="00E36C20" w:rsidP="00453F84">
            <w:pPr>
              <w:widowControl w:val="0"/>
              <w:rPr>
                <w:ins w:id="291" w:author="HW" w:date="2025-08-28T12:44:00Z"/>
                <w:rFonts w:ascii="Arial" w:eastAsia="DengXian" w:hAnsi="Arial" w:cs="Arial"/>
                <w:color w:val="FF0000"/>
                <w:sz w:val="18"/>
                <w:szCs w:val="18"/>
                <w:lang w:eastAsia="zh-CN"/>
              </w:rPr>
            </w:pPr>
            <w:ins w:id="292" w:author="HW" w:date="2025-08-28T12:44:00Z">
              <w:r w:rsidRPr="00550AE9">
                <w:rPr>
                  <w:rFonts w:ascii="Arial" w:eastAsia="DengXian" w:hAnsi="Arial" w:cs="Arial"/>
                  <w:color w:val="FF0000"/>
                  <w:sz w:val="18"/>
                  <w:szCs w:val="18"/>
                  <w:lang w:eastAsia="zh-CN"/>
                </w:rPr>
                <w:t>Device 2b/C</w:t>
              </w:r>
            </w:ins>
          </w:p>
        </w:tc>
        <w:tc>
          <w:tcPr>
            <w:tcW w:w="1839" w:type="pct"/>
            <w:shd w:val="clear" w:color="auto" w:fill="auto"/>
            <w:vAlign w:val="center"/>
          </w:tcPr>
          <w:p w14:paraId="58DA45AC" w14:textId="77777777" w:rsidR="00E36C20" w:rsidRPr="00550AE9" w:rsidRDefault="00E36C20" w:rsidP="00453F84">
            <w:pPr>
              <w:widowControl w:val="0"/>
              <w:rPr>
                <w:ins w:id="293" w:author="HW" w:date="2025-08-28T12:44:00Z"/>
                <w:rFonts w:ascii="Arial" w:eastAsia="DengXian" w:hAnsi="Arial" w:cs="Arial"/>
                <w:color w:val="FF0000"/>
                <w:sz w:val="18"/>
                <w:szCs w:val="18"/>
                <w:lang w:eastAsia="zh-CN"/>
              </w:rPr>
            </w:pPr>
            <w:ins w:id="294" w:author="HW" w:date="2025-08-28T12:44:00Z">
              <w:r w:rsidRPr="00550AE9">
                <w:rPr>
                  <w:rFonts w:ascii="Arial" w:eastAsia="DengXian" w:hAnsi="Arial" w:cs="Arial"/>
                  <w:color w:val="FF0000"/>
                  <w:sz w:val="18"/>
                  <w:szCs w:val="18"/>
                  <w:lang w:eastAsia="zh-CN"/>
                </w:rPr>
                <w:t>Device 2b/C</w:t>
              </w:r>
            </w:ins>
          </w:p>
        </w:tc>
      </w:tr>
      <w:tr w:rsidR="00E36C20" w14:paraId="7BAFC764" w14:textId="77777777" w:rsidTr="00453F84">
        <w:trPr>
          <w:trHeight w:val="151"/>
          <w:jc w:val="center"/>
          <w:ins w:id="295" w:author="HW" w:date="2025-08-28T12:44:00Z"/>
        </w:trPr>
        <w:tc>
          <w:tcPr>
            <w:tcW w:w="365" w:type="pct"/>
            <w:shd w:val="clear" w:color="auto" w:fill="D0CECE"/>
            <w:vAlign w:val="center"/>
          </w:tcPr>
          <w:p w14:paraId="166957E1" w14:textId="77777777" w:rsidR="00E36C20" w:rsidRDefault="00E36C20" w:rsidP="00453F84">
            <w:pPr>
              <w:widowControl w:val="0"/>
              <w:jc w:val="center"/>
              <w:rPr>
                <w:ins w:id="296" w:author="HW" w:date="2025-08-28T12:44:00Z"/>
                <w:rFonts w:ascii="Arial" w:eastAsia="DengXian" w:hAnsi="Arial" w:cs="Arial"/>
                <w:b/>
                <w:bCs/>
                <w:sz w:val="18"/>
                <w:szCs w:val="18"/>
                <w:lang w:eastAsia="zh-CN" w:bidi="ar"/>
              </w:rPr>
            </w:pPr>
            <w:ins w:id="297" w:author="HW" w:date="2025-08-28T12:44:00Z">
              <w:r>
                <w:rPr>
                  <w:rFonts w:ascii="Arial" w:eastAsia="DengXian" w:hAnsi="Arial" w:cs="Arial"/>
                  <w:b/>
                  <w:bCs/>
                  <w:sz w:val="18"/>
                  <w:szCs w:val="18"/>
                  <w:lang w:eastAsia="zh-CN" w:bidi="ar"/>
                </w:rPr>
                <w:t>[0C]</w:t>
              </w:r>
            </w:ins>
          </w:p>
        </w:tc>
        <w:tc>
          <w:tcPr>
            <w:tcW w:w="809" w:type="pct"/>
            <w:shd w:val="clear" w:color="auto" w:fill="auto"/>
            <w:noWrap/>
            <w:vAlign w:val="center"/>
          </w:tcPr>
          <w:p w14:paraId="625D19B2" w14:textId="77777777" w:rsidR="00E36C20" w:rsidRDefault="00E36C20" w:rsidP="00453F84">
            <w:pPr>
              <w:widowControl w:val="0"/>
              <w:rPr>
                <w:ins w:id="298" w:author="HW" w:date="2025-08-28T12:44:00Z"/>
                <w:rFonts w:ascii="Arial" w:eastAsia="DengXian" w:hAnsi="Arial" w:cs="Arial"/>
                <w:sz w:val="18"/>
                <w:szCs w:val="18"/>
                <w:lang w:eastAsia="zh-CN"/>
              </w:rPr>
            </w:pPr>
            <w:proofErr w:type="spellStart"/>
            <w:ins w:id="299" w:author="HW" w:date="2025-08-28T12:44:00Z">
              <w:r>
                <w:rPr>
                  <w:rFonts w:ascii="Arial" w:eastAsia="DengXian" w:hAnsi="Arial" w:cs="Arial"/>
                  <w:sz w:val="18"/>
                  <w:szCs w:val="18"/>
                  <w:lang w:eastAsia="zh-CN" w:bidi="ar"/>
                </w:rPr>
                <w:t>Center</w:t>
              </w:r>
              <w:proofErr w:type="spellEnd"/>
              <w:r>
                <w:rPr>
                  <w:rFonts w:ascii="Arial" w:eastAsia="DengXian" w:hAnsi="Arial" w:cs="Arial"/>
                  <w:sz w:val="18"/>
                  <w:szCs w:val="18"/>
                  <w:lang w:eastAsia="zh-CN" w:bidi="ar"/>
                </w:rPr>
                <w:t xml:space="preserve"> frequency (MHz)</w:t>
              </w:r>
            </w:ins>
          </w:p>
        </w:tc>
        <w:tc>
          <w:tcPr>
            <w:tcW w:w="1987" w:type="pct"/>
            <w:shd w:val="clear" w:color="auto" w:fill="auto"/>
            <w:vAlign w:val="center"/>
          </w:tcPr>
          <w:p w14:paraId="28AF9C08" w14:textId="77777777" w:rsidR="00E36C20" w:rsidRDefault="00E36C20" w:rsidP="00453F84">
            <w:pPr>
              <w:widowControl w:val="0"/>
              <w:rPr>
                <w:ins w:id="300" w:author="HW" w:date="2025-08-28T12:44:00Z"/>
                <w:rFonts w:ascii="Arial" w:eastAsia="DengXian" w:hAnsi="Arial" w:cs="Arial"/>
                <w:sz w:val="18"/>
                <w:szCs w:val="18"/>
                <w:lang w:eastAsia="zh-CN"/>
              </w:rPr>
            </w:pPr>
            <w:ins w:id="301" w:author="HW" w:date="2025-08-28T12:44:00Z">
              <w:r>
                <w:rPr>
                  <w:rFonts w:ascii="Arial" w:eastAsia="DengXian" w:hAnsi="Arial" w:cs="Arial"/>
                  <w:sz w:val="18"/>
                  <w:szCs w:val="18"/>
                  <w:lang w:eastAsia="zh-CN"/>
                </w:rPr>
                <w:t>900MHz (M), 2GHz (O)</w:t>
              </w:r>
            </w:ins>
          </w:p>
        </w:tc>
        <w:tc>
          <w:tcPr>
            <w:tcW w:w="1839" w:type="pct"/>
            <w:shd w:val="clear" w:color="auto" w:fill="auto"/>
            <w:vAlign w:val="center"/>
          </w:tcPr>
          <w:p w14:paraId="740194A1" w14:textId="77777777" w:rsidR="00E36C20" w:rsidRDefault="00E36C20" w:rsidP="00453F84">
            <w:pPr>
              <w:widowControl w:val="0"/>
              <w:rPr>
                <w:ins w:id="302" w:author="HW" w:date="2025-08-28T12:44:00Z"/>
                <w:rFonts w:ascii="Arial" w:eastAsia="DengXian" w:hAnsi="Arial" w:cs="Arial"/>
                <w:sz w:val="18"/>
                <w:szCs w:val="18"/>
                <w:lang w:eastAsia="zh-CN"/>
              </w:rPr>
            </w:pPr>
            <w:ins w:id="303" w:author="HW" w:date="2025-08-28T12:44:00Z">
              <w:r>
                <w:rPr>
                  <w:rFonts w:ascii="Arial" w:eastAsia="DengXian" w:hAnsi="Arial" w:cs="Arial"/>
                  <w:sz w:val="18"/>
                  <w:szCs w:val="18"/>
                  <w:lang w:eastAsia="zh-CN"/>
                </w:rPr>
                <w:t>900MHz (M), 2GHz (O)</w:t>
              </w:r>
            </w:ins>
          </w:p>
        </w:tc>
      </w:tr>
      <w:tr w:rsidR="00E36C20" w14:paraId="5A9A378F" w14:textId="77777777" w:rsidTr="00453F84">
        <w:trPr>
          <w:trHeight w:val="151"/>
          <w:jc w:val="center"/>
          <w:ins w:id="304" w:author="HW" w:date="2025-08-28T12:44:00Z"/>
        </w:trPr>
        <w:tc>
          <w:tcPr>
            <w:tcW w:w="365" w:type="pct"/>
            <w:shd w:val="clear" w:color="auto" w:fill="D0CECE"/>
            <w:vAlign w:val="center"/>
          </w:tcPr>
          <w:p w14:paraId="21813E8B" w14:textId="77777777" w:rsidR="00E36C20" w:rsidRDefault="00E36C20" w:rsidP="00453F84">
            <w:pPr>
              <w:widowControl w:val="0"/>
              <w:jc w:val="center"/>
              <w:rPr>
                <w:ins w:id="305" w:author="HW" w:date="2025-08-28T12:44:00Z"/>
                <w:rFonts w:ascii="Arial" w:eastAsia="DengXian" w:hAnsi="Arial" w:cs="Arial"/>
                <w:b/>
                <w:bCs/>
                <w:sz w:val="18"/>
                <w:szCs w:val="18"/>
                <w:lang w:eastAsia="zh-CN" w:bidi="ar"/>
              </w:rPr>
            </w:pPr>
            <w:ins w:id="306" w:author="HW" w:date="2025-08-28T12:44:00Z">
              <w:r>
                <w:rPr>
                  <w:rFonts w:ascii="Arial" w:eastAsia="DengXian" w:hAnsi="Arial" w:cs="Arial"/>
                  <w:b/>
                  <w:bCs/>
                  <w:sz w:val="18"/>
                  <w:szCs w:val="18"/>
                  <w:lang w:eastAsia="zh-CN" w:bidi="ar"/>
                </w:rPr>
                <w:t>[0D]</w:t>
              </w:r>
            </w:ins>
          </w:p>
        </w:tc>
        <w:tc>
          <w:tcPr>
            <w:tcW w:w="809" w:type="pct"/>
            <w:shd w:val="clear" w:color="auto" w:fill="auto"/>
            <w:noWrap/>
            <w:vAlign w:val="center"/>
          </w:tcPr>
          <w:p w14:paraId="76490DAB" w14:textId="77777777" w:rsidR="00E36C20" w:rsidRDefault="00E36C20" w:rsidP="00453F84">
            <w:pPr>
              <w:widowControl w:val="0"/>
              <w:rPr>
                <w:ins w:id="307" w:author="HW" w:date="2025-08-28T12:44:00Z"/>
                <w:rFonts w:ascii="Arial" w:eastAsia="DengXian" w:hAnsi="Arial" w:cs="Arial"/>
                <w:sz w:val="18"/>
                <w:szCs w:val="18"/>
                <w:lang w:eastAsia="zh-CN" w:bidi="ar"/>
              </w:rPr>
            </w:pPr>
            <w:ins w:id="308" w:author="HW" w:date="2025-08-28T12:44:00Z">
              <w:r w:rsidRPr="00C43B0B">
                <w:rPr>
                  <w:rFonts w:ascii="Arial" w:eastAsia="DengXian" w:hAnsi="Arial" w:cs="Arial"/>
                  <w:color w:val="FF0000"/>
                  <w:sz w:val="18"/>
                  <w:szCs w:val="18"/>
                  <w:lang w:eastAsia="zh-CN" w:bidi="ar"/>
                </w:rPr>
                <w:t>Pathloss model</w:t>
              </w:r>
            </w:ins>
          </w:p>
        </w:tc>
        <w:tc>
          <w:tcPr>
            <w:tcW w:w="1987" w:type="pct"/>
            <w:shd w:val="clear" w:color="auto" w:fill="auto"/>
            <w:vAlign w:val="center"/>
          </w:tcPr>
          <w:p w14:paraId="6B9E5BA5" w14:textId="77777777" w:rsidR="00E36C20" w:rsidRPr="005802FF" w:rsidRDefault="00E36C20" w:rsidP="00453F84">
            <w:pPr>
              <w:rPr>
                <w:ins w:id="309" w:author="HW" w:date="2025-08-28T12:44:00Z"/>
                <w:rFonts w:ascii="Arial" w:eastAsia="DengXian" w:hAnsi="Arial" w:cs="Arial"/>
                <w:color w:val="FF0000"/>
                <w:sz w:val="18"/>
                <w:szCs w:val="18"/>
              </w:rPr>
            </w:pPr>
            <w:proofErr w:type="spellStart"/>
            <w:ins w:id="310" w:author="HW" w:date="2025-08-28T12:44:00Z">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ins>
          </w:p>
          <w:p w14:paraId="352EB2F7" w14:textId="77777777" w:rsidR="00E36C20" w:rsidRDefault="00E36C20" w:rsidP="00453F84">
            <w:pPr>
              <w:widowControl w:val="0"/>
              <w:rPr>
                <w:ins w:id="311" w:author="HW" w:date="2025-08-28T12:44:00Z"/>
                <w:rFonts w:ascii="Arial" w:eastAsia="DengXian" w:hAnsi="Arial" w:cs="Arial"/>
                <w:color w:val="FF0000"/>
                <w:sz w:val="18"/>
                <w:szCs w:val="18"/>
                <w:lang w:eastAsia="zh-CN"/>
              </w:rPr>
            </w:pPr>
            <w:proofErr w:type="spellStart"/>
            <w:ins w:id="312" w:author="HW" w:date="2025-08-28T12:44:00Z">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ins>
          </w:p>
          <w:p w14:paraId="5B948878" w14:textId="77777777" w:rsidR="00E36C20" w:rsidRPr="005802FF" w:rsidRDefault="00E36C20" w:rsidP="00453F84">
            <w:pPr>
              <w:widowControl w:val="0"/>
              <w:ind w:left="284"/>
              <w:rPr>
                <w:ins w:id="313" w:author="HW" w:date="2025-08-28T12:44:00Z"/>
                <w:rFonts w:ascii="Arial" w:eastAsia="DengXian" w:hAnsi="Arial" w:cs="Arial"/>
                <w:color w:val="FF0000"/>
                <w:sz w:val="18"/>
                <w:szCs w:val="18"/>
                <w:lang w:eastAsia="zh-CN"/>
              </w:rPr>
            </w:pPr>
            <w:ins w:id="314" w:author="HW" w:date="2025-08-28T12:44:00Z">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ins>
          </w:p>
          <w:p w14:paraId="6C443C28" w14:textId="77777777" w:rsidR="00E36C20" w:rsidRDefault="00E36C20" w:rsidP="00453F84">
            <w:pPr>
              <w:widowControl w:val="0"/>
              <w:rPr>
                <w:ins w:id="315" w:author="HW" w:date="2025-08-28T12:44:00Z"/>
                <w:rFonts w:ascii="Arial" w:eastAsia="DengXian" w:hAnsi="Arial" w:cs="Arial"/>
                <w:sz w:val="18"/>
                <w:szCs w:val="18"/>
                <w:lang w:eastAsia="zh-CN"/>
              </w:rPr>
            </w:pPr>
            <w:proofErr w:type="spellStart"/>
            <w:ins w:id="316" w:author="HW" w:date="2025-08-28T12:44:00Z">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ins>
          </w:p>
        </w:tc>
        <w:tc>
          <w:tcPr>
            <w:tcW w:w="1839" w:type="pct"/>
            <w:shd w:val="clear" w:color="auto" w:fill="auto"/>
            <w:vAlign w:val="center"/>
          </w:tcPr>
          <w:p w14:paraId="10C4BF33" w14:textId="77777777" w:rsidR="00E36C20" w:rsidRPr="005802FF" w:rsidRDefault="00E36C20" w:rsidP="00453F84">
            <w:pPr>
              <w:rPr>
                <w:ins w:id="317" w:author="HW" w:date="2025-08-28T12:44:00Z"/>
                <w:rFonts w:ascii="Arial" w:eastAsia="DengXian" w:hAnsi="Arial" w:cs="Arial"/>
                <w:color w:val="FF0000"/>
                <w:sz w:val="18"/>
                <w:szCs w:val="18"/>
              </w:rPr>
            </w:pPr>
            <w:proofErr w:type="spellStart"/>
            <w:ins w:id="318" w:author="HW" w:date="2025-08-28T12:44:00Z">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ins>
          </w:p>
          <w:p w14:paraId="66E7B3F5" w14:textId="77777777" w:rsidR="00E36C20" w:rsidRDefault="00E36C20" w:rsidP="00453F84">
            <w:pPr>
              <w:widowControl w:val="0"/>
              <w:rPr>
                <w:ins w:id="319" w:author="HW" w:date="2025-08-28T12:44:00Z"/>
                <w:rFonts w:ascii="Arial" w:eastAsia="DengXian" w:hAnsi="Arial" w:cs="Arial"/>
                <w:color w:val="FF0000"/>
                <w:sz w:val="18"/>
                <w:szCs w:val="18"/>
                <w:lang w:eastAsia="zh-CN"/>
              </w:rPr>
            </w:pPr>
            <w:proofErr w:type="spellStart"/>
            <w:ins w:id="320" w:author="HW" w:date="2025-08-28T12:44:00Z">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ins>
          </w:p>
          <w:p w14:paraId="61EFB331" w14:textId="77777777" w:rsidR="00E36C20" w:rsidRPr="005802FF" w:rsidRDefault="00E36C20" w:rsidP="00453F84">
            <w:pPr>
              <w:widowControl w:val="0"/>
              <w:ind w:left="284"/>
              <w:rPr>
                <w:ins w:id="321" w:author="HW" w:date="2025-08-28T12:44:00Z"/>
                <w:rFonts w:ascii="Arial" w:eastAsia="DengXian" w:hAnsi="Arial" w:cs="Arial"/>
                <w:color w:val="FF0000"/>
                <w:sz w:val="18"/>
                <w:szCs w:val="18"/>
                <w:lang w:eastAsia="zh-CN"/>
              </w:rPr>
            </w:pPr>
            <w:ins w:id="322" w:author="HW" w:date="2025-08-28T12:44:00Z">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ins>
          </w:p>
          <w:p w14:paraId="43BA3BF0" w14:textId="77777777" w:rsidR="00E36C20" w:rsidRDefault="00E36C20" w:rsidP="00453F84">
            <w:pPr>
              <w:widowControl w:val="0"/>
              <w:rPr>
                <w:ins w:id="323" w:author="HW" w:date="2025-08-28T12:44:00Z"/>
                <w:rFonts w:ascii="Arial" w:eastAsia="DengXian" w:hAnsi="Arial" w:cs="Arial"/>
                <w:sz w:val="18"/>
                <w:szCs w:val="18"/>
                <w:lang w:eastAsia="zh-CN"/>
              </w:rPr>
            </w:pPr>
            <w:proofErr w:type="spellStart"/>
            <w:ins w:id="324" w:author="HW" w:date="2025-08-28T12:44:00Z">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ins>
          </w:p>
        </w:tc>
      </w:tr>
      <w:tr w:rsidR="00E36C20" w14:paraId="155A3FBA" w14:textId="77777777" w:rsidTr="00453F84">
        <w:trPr>
          <w:trHeight w:val="315"/>
          <w:jc w:val="center"/>
          <w:ins w:id="325" w:author="HW" w:date="2025-08-28T12:44:00Z"/>
        </w:trPr>
        <w:tc>
          <w:tcPr>
            <w:tcW w:w="5000" w:type="pct"/>
            <w:gridSpan w:val="4"/>
            <w:shd w:val="clear" w:color="auto" w:fill="D0CECE"/>
            <w:vAlign w:val="center"/>
          </w:tcPr>
          <w:p w14:paraId="69524CD4" w14:textId="77777777" w:rsidR="00E36C20" w:rsidRDefault="00E36C20" w:rsidP="00453F84">
            <w:pPr>
              <w:widowControl w:val="0"/>
              <w:jc w:val="center"/>
              <w:rPr>
                <w:ins w:id="326" w:author="HW" w:date="2025-08-28T12:44:00Z"/>
                <w:rFonts w:ascii="Arial" w:eastAsia="DengXian" w:hAnsi="Arial" w:cs="Arial"/>
                <w:b/>
                <w:bCs/>
                <w:sz w:val="18"/>
                <w:szCs w:val="18"/>
                <w:lang w:eastAsia="zh-CN"/>
              </w:rPr>
            </w:pPr>
            <w:ins w:id="327" w:author="HW" w:date="2025-08-28T12:44:00Z">
              <w:r>
                <w:rPr>
                  <w:rFonts w:ascii="Arial" w:eastAsia="DengXian" w:hAnsi="Arial" w:cs="Arial"/>
                  <w:b/>
                  <w:bCs/>
                  <w:sz w:val="18"/>
                  <w:szCs w:val="18"/>
                  <w:lang w:eastAsia="zh-CN"/>
                </w:rPr>
                <w:t>(1) Transmitter</w:t>
              </w:r>
            </w:ins>
          </w:p>
        </w:tc>
      </w:tr>
      <w:tr w:rsidR="00E36C20" w14:paraId="62EE42AB" w14:textId="77777777" w:rsidTr="00453F84">
        <w:trPr>
          <w:trHeight w:val="276"/>
          <w:jc w:val="center"/>
          <w:ins w:id="328" w:author="HW" w:date="2025-08-28T12:44:00Z"/>
        </w:trPr>
        <w:tc>
          <w:tcPr>
            <w:tcW w:w="365" w:type="pct"/>
            <w:shd w:val="clear" w:color="auto" w:fill="D0CECE"/>
            <w:vAlign w:val="center"/>
          </w:tcPr>
          <w:p w14:paraId="424B8CD3" w14:textId="77777777" w:rsidR="00E36C20" w:rsidRDefault="00E36C20" w:rsidP="00453F84">
            <w:pPr>
              <w:widowControl w:val="0"/>
              <w:jc w:val="center"/>
              <w:rPr>
                <w:ins w:id="329" w:author="HW" w:date="2025-08-28T12:44:00Z"/>
                <w:rFonts w:ascii="Arial" w:eastAsia="DengXian" w:hAnsi="Arial" w:cs="Arial"/>
                <w:b/>
                <w:bCs/>
                <w:sz w:val="18"/>
                <w:szCs w:val="18"/>
                <w:lang w:eastAsia="zh-CN"/>
              </w:rPr>
            </w:pPr>
            <w:ins w:id="330" w:author="HW" w:date="2025-08-28T12:44:00Z">
              <w:r>
                <w:rPr>
                  <w:rFonts w:ascii="Arial" w:eastAsia="DengXian" w:hAnsi="Arial" w:cs="Arial"/>
                  <w:b/>
                  <w:bCs/>
                  <w:sz w:val="18"/>
                  <w:szCs w:val="18"/>
                  <w:lang w:eastAsia="zh-CN"/>
                </w:rPr>
                <w:t>[1D]</w:t>
              </w:r>
            </w:ins>
          </w:p>
        </w:tc>
        <w:tc>
          <w:tcPr>
            <w:tcW w:w="809" w:type="pct"/>
            <w:shd w:val="clear" w:color="auto" w:fill="auto"/>
            <w:noWrap/>
            <w:vAlign w:val="center"/>
          </w:tcPr>
          <w:p w14:paraId="676654B7" w14:textId="77777777" w:rsidR="00E36C20" w:rsidRDefault="00E36C20" w:rsidP="00453F84">
            <w:pPr>
              <w:widowControl w:val="0"/>
              <w:rPr>
                <w:ins w:id="331" w:author="HW" w:date="2025-08-28T12:44:00Z"/>
                <w:rFonts w:ascii="Arial" w:eastAsia="DengXian" w:hAnsi="Arial" w:cs="Arial"/>
                <w:sz w:val="18"/>
                <w:szCs w:val="18"/>
                <w:lang w:eastAsia="zh-CN"/>
              </w:rPr>
            </w:pPr>
            <w:ins w:id="332" w:author="HW" w:date="2025-08-28T12:44:00Z">
              <w:r>
                <w:rPr>
                  <w:rFonts w:ascii="Arial" w:eastAsia="DengXian" w:hAnsi="Arial" w:cs="Arial"/>
                  <w:sz w:val="18"/>
                  <w:szCs w:val="18"/>
                  <w:lang w:eastAsia="zh-CN"/>
                </w:rPr>
                <w:t xml:space="preserve">Number of Tx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Tx chains modelled in LLS</w:t>
              </w:r>
            </w:ins>
          </w:p>
        </w:tc>
        <w:tc>
          <w:tcPr>
            <w:tcW w:w="1987" w:type="pct"/>
            <w:shd w:val="clear" w:color="auto" w:fill="auto"/>
            <w:vAlign w:val="center"/>
          </w:tcPr>
          <w:p w14:paraId="5BCCD70E" w14:textId="77777777" w:rsidR="00E36C20" w:rsidRDefault="00E36C20" w:rsidP="00453F84">
            <w:pPr>
              <w:jc w:val="both"/>
              <w:rPr>
                <w:ins w:id="333" w:author="HW" w:date="2025-08-28T12:44:00Z"/>
                <w:rFonts w:ascii="Arial" w:eastAsia="DengXian" w:hAnsi="Arial" w:cs="Arial"/>
                <w:sz w:val="18"/>
                <w:szCs w:val="18"/>
                <w:lang w:eastAsia="zh-CN" w:bidi="ar"/>
              </w:rPr>
            </w:pPr>
            <w:ins w:id="334" w:author="HW" w:date="2025-08-28T12:44:00Z">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ins>
          </w:p>
        </w:tc>
        <w:tc>
          <w:tcPr>
            <w:tcW w:w="1839" w:type="pct"/>
            <w:shd w:val="clear" w:color="auto" w:fill="auto"/>
            <w:vAlign w:val="center"/>
          </w:tcPr>
          <w:p w14:paraId="5C632779" w14:textId="77777777" w:rsidR="00E36C20" w:rsidRDefault="00E36C20" w:rsidP="00453F84">
            <w:pPr>
              <w:widowControl w:val="0"/>
              <w:rPr>
                <w:ins w:id="335" w:author="HW" w:date="2025-08-28T12:44:00Z"/>
                <w:rFonts w:ascii="Arial" w:eastAsia="DengXian" w:hAnsi="Arial" w:cs="Arial"/>
                <w:sz w:val="18"/>
                <w:szCs w:val="18"/>
                <w:lang w:eastAsia="zh-CN"/>
              </w:rPr>
            </w:pPr>
            <w:ins w:id="336" w:author="HW" w:date="2025-08-28T12:44:00Z">
              <w:r>
                <w:rPr>
                  <w:rFonts w:ascii="Arial" w:eastAsia="DengXian" w:hAnsi="Arial" w:cs="Arial"/>
                  <w:sz w:val="18"/>
                  <w:szCs w:val="18"/>
                  <w:lang w:eastAsia="zh-CN"/>
                </w:rPr>
                <w:t>1</w:t>
              </w:r>
            </w:ins>
          </w:p>
        </w:tc>
      </w:tr>
      <w:tr w:rsidR="00E36C20" w14:paraId="217BCD6C" w14:textId="77777777" w:rsidTr="00453F84">
        <w:trPr>
          <w:trHeight w:val="276"/>
          <w:jc w:val="center"/>
          <w:ins w:id="337" w:author="HW" w:date="2025-08-28T12:44:00Z"/>
        </w:trPr>
        <w:tc>
          <w:tcPr>
            <w:tcW w:w="365" w:type="pct"/>
            <w:shd w:val="clear" w:color="auto" w:fill="D0CECE"/>
            <w:vAlign w:val="center"/>
          </w:tcPr>
          <w:p w14:paraId="698081AB" w14:textId="77777777" w:rsidR="00E36C20" w:rsidRDefault="00E36C20" w:rsidP="00453F84">
            <w:pPr>
              <w:widowControl w:val="0"/>
              <w:jc w:val="center"/>
              <w:rPr>
                <w:ins w:id="338" w:author="HW" w:date="2025-08-28T12:44:00Z"/>
                <w:rFonts w:ascii="Arial" w:eastAsia="DengXian" w:hAnsi="Arial" w:cs="Arial"/>
                <w:b/>
                <w:bCs/>
                <w:sz w:val="18"/>
                <w:szCs w:val="18"/>
                <w:lang w:eastAsia="zh-CN"/>
              </w:rPr>
            </w:pPr>
            <w:ins w:id="339" w:author="HW" w:date="2025-08-28T12:44:00Z">
              <w:r>
                <w:rPr>
                  <w:rFonts w:ascii="Arial" w:eastAsia="DengXian" w:hAnsi="Arial" w:cs="Arial"/>
                  <w:b/>
                  <w:bCs/>
                  <w:sz w:val="18"/>
                  <w:szCs w:val="18"/>
                  <w:lang w:eastAsia="zh-CN"/>
                </w:rPr>
                <w:t>[1E]</w:t>
              </w:r>
            </w:ins>
          </w:p>
        </w:tc>
        <w:tc>
          <w:tcPr>
            <w:tcW w:w="809" w:type="pct"/>
            <w:shd w:val="clear" w:color="auto" w:fill="auto"/>
            <w:noWrap/>
            <w:vAlign w:val="center"/>
          </w:tcPr>
          <w:p w14:paraId="01FB7E60" w14:textId="77777777" w:rsidR="00E36C20" w:rsidRDefault="00E36C20" w:rsidP="00453F84">
            <w:pPr>
              <w:widowControl w:val="0"/>
              <w:rPr>
                <w:ins w:id="340" w:author="HW" w:date="2025-08-28T12:44:00Z"/>
                <w:rFonts w:ascii="Arial" w:eastAsia="DengXian" w:hAnsi="Arial" w:cs="Arial"/>
                <w:sz w:val="18"/>
                <w:szCs w:val="18"/>
                <w:lang w:eastAsia="zh-CN" w:bidi="ar"/>
              </w:rPr>
            </w:pPr>
            <w:ins w:id="341" w:author="HW" w:date="2025-08-28T12:44:00Z">
              <w:r>
                <w:rPr>
                  <w:rFonts w:ascii="Arial" w:eastAsia="DengXian" w:hAnsi="Arial" w:cs="Arial"/>
                  <w:sz w:val="18"/>
                  <w:szCs w:val="18"/>
                  <w:lang w:eastAsia="zh-CN"/>
                </w:rPr>
                <w:t xml:space="preserve">Total Tx Power (dBm) </w:t>
              </w:r>
            </w:ins>
          </w:p>
        </w:tc>
        <w:tc>
          <w:tcPr>
            <w:tcW w:w="1987" w:type="pct"/>
            <w:shd w:val="clear" w:color="auto" w:fill="auto"/>
            <w:vAlign w:val="center"/>
          </w:tcPr>
          <w:p w14:paraId="282BE904" w14:textId="77777777" w:rsidR="00E36C20" w:rsidRPr="00F1014D" w:rsidRDefault="00E36C20" w:rsidP="00453F84">
            <w:pPr>
              <w:jc w:val="both"/>
              <w:rPr>
                <w:ins w:id="342" w:author="HW" w:date="2025-08-28T12:44:00Z"/>
                <w:rFonts w:ascii="Arial" w:eastAsia="DengXian" w:hAnsi="Arial" w:cs="Arial"/>
                <w:color w:val="FF0000"/>
                <w:sz w:val="18"/>
                <w:szCs w:val="18"/>
                <w:lang w:eastAsia="zh-CN" w:bidi="ar"/>
              </w:rPr>
            </w:pPr>
            <w:ins w:id="343" w:author="HW" w:date="2025-08-28T12:44:00Z">
              <w:r w:rsidRPr="00F1014D">
                <w:rPr>
                  <w:rFonts w:ascii="Arial" w:eastAsia="DengXian" w:hAnsi="Arial" w:cs="Arial"/>
                  <w:color w:val="FF0000"/>
                  <w:sz w:val="18"/>
                  <w:szCs w:val="18"/>
                  <w:lang w:eastAsia="zh-CN" w:bidi="ar"/>
                </w:rPr>
                <w:t>For standalone: 43 dBm</w:t>
              </w:r>
            </w:ins>
          </w:p>
          <w:p w14:paraId="37970484" w14:textId="77777777" w:rsidR="00E36C20" w:rsidRPr="00F1014D" w:rsidRDefault="00E36C20" w:rsidP="00453F84">
            <w:pPr>
              <w:jc w:val="both"/>
              <w:rPr>
                <w:ins w:id="344" w:author="HW" w:date="2025-08-28T12:44:00Z"/>
                <w:rFonts w:ascii="Arial" w:eastAsia="DengXian" w:hAnsi="Arial" w:cs="Arial"/>
                <w:color w:val="FF0000"/>
                <w:sz w:val="18"/>
                <w:szCs w:val="18"/>
                <w:lang w:eastAsia="zh-CN" w:bidi="ar"/>
              </w:rPr>
            </w:pPr>
            <w:ins w:id="345" w:author="HW" w:date="2025-08-28T12:44:00Z">
              <w:r w:rsidRPr="00F1014D">
                <w:rPr>
                  <w:rFonts w:ascii="Arial" w:eastAsia="DengXian" w:hAnsi="Arial" w:cs="Arial"/>
                  <w:color w:val="FF0000"/>
                  <w:sz w:val="18"/>
                  <w:szCs w:val="18"/>
                  <w:lang w:eastAsia="zh-CN" w:bidi="ar"/>
                </w:rPr>
                <w:t>For in-band:</w:t>
              </w:r>
            </w:ins>
          </w:p>
          <w:p w14:paraId="37950010" w14:textId="77777777" w:rsidR="00E36C20" w:rsidRDefault="00E36C20" w:rsidP="00453F84">
            <w:pPr>
              <w:widowControl w:val="0"/>
              <w:ind w:left="284"/>
              <w:rPr>
                <w:ins w:id="346" w:author="HW" w:date="2025-08-28T12:44:00Z"/>
                <w:rFonts w:ascii="Arial" w:eastAsia="DengXian" w:hAnsi="Arial" w:cs="Arial"/>
                <w:color w:val="FF0000"/>
                <w:sz w:val="18"/>
                <w:szCs w:val="18"/>
                <w:lang w:eastAsia="zh-CN" w:bidi="ar"/>
              </w:rPr>
            </w:pPr>
            <w:ins w:id="347" w:author="HW" w:date="2025-08-28T12:44:00Z">
              <w:r w:rsidRPr="00F1014D">
                <w:rPr>
                  <w:rFonts w:ascii="Arial" w:eastAsia="DengXian" w:hAnsi="Arial" w:cs="Arial"/>
                  <w:color w:val="FF0000"/>
                  <w:sz w:val="18"/>
                  <w:szCs w:val="18"/>
                  <w:lang w:eastAsia="zh-CN" w:bidi="ar"/>
                </w:rPr>
                <w:t>38 or 33 dBm over R2D transmission BW</w:t>
              </w:r>
            </w:ins>
          </w:p>
          <w:p w14:paraId="6A3043EC" w14:textId="77777777" w:rsidR="00E36C20" w:rsidRPr="00F1014D" w:rsidRDefault="00E36C20" w:rsidP="00453F84">
            <w:pPr>
              <w:widowControl w:val="0"/>
              <w:ind w:left="284"/>
              <w:rPr>
                <w:ins w:id="348" w:author="HW" w:date="2025-08-28T12:44:00Z"/>
                <w:rFonts w:ascii="Arial" w:eastAsia="DengXian" w:hAnsi="Arial" w:cs="Arial"/>
                <w:color w:val="FF0000"/>
                <w:sz w:val="18"/>
                <w:szCs w:val="18"/>
                <w:lang w:eastAsia="zh-CN" w:bidi="ar"/>
              </w:rPr>
            </w:pPr>
            <w:ins w:id="349" w:author="HW" w:date="2025-08-28T12:44:00Z">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ins>
          </w:p>
        </w:tc>
        <w:tc>
          <w:tcPr>
            <w:tcW w:w="1839" w:type="pct"/>
            <w:shd w:val="clear" w:color="auto" w:fill="auto"/>
            <w:vAlign w:val="center"/>
          </w:tcPr>
          <w:p w14:paraId="58AA93F8" w14:textId="77777777" w:rsidR="00E36C20" w:rsidRPr="00513819" w:rsidRDefault="00E36C20" w:rsidP="00453F84">
            <w:pPr>
              <w:widowControl w:val="0"/>
              <w:rPr>
                <w:ins w:id="350" w:author="HW" w:date="2025-08-28T12:44:00Z"/>
                <w:rFonts w:ascii="Arial" w:eastAsia="DengXian" w:hAnsi="Arial" w:cs="Arial"/>
                <w:color w:val="FF0000"/>
                <w:sz w:val="18"/>
                <w:szCs w:val="18"/>
                <w:lang w:eastAsia="zh-CN"/>
              </w:rPr>
            </w:pPr>
            <w:ins w:id="351" w:author="HW" w:date="2025-08-28T12:44:00Z">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ins>
          </w:p>
          <w:p w14:paraId="22FB65C4" w14:textId="77777777" w:rsidR="00E36C20" w:rsidRDefault="00E36C20" w:rsidP="00453F84">
            <w:pPr>
              <w:widowControl w:val="0"/>
              <w:rPr>
                <w:ins w:id="352" w:author="HW" w:date="2025-08-28T12:44:00Z"/>
                <w:rFonts w:ascii="Arial" w:eastAsia="DengXian" w:hAnsi="Arial" w:cs="Arial"/>
                <w:sz w:val="18"/>
                <w:szCs w:val="18"/>
                <w:lang w:eastAsia="zh-CN"/>
              </w:rPr>
            </w:pPr>
            <w:ins w:id="353" w:author="HW" w:date="2025-08-28T12:44:00Z">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ins>
          </w:p>
        </w:tc>
      </w:tr>
      <w:tr w:rsidR="00E36C20" w14:paraId="32D5DEEE" w14:textId="77777777" w:rsidTr="00453F84">
        <w:trPr>
          <w:trHeight w:val="276"/>
          <w:jc w:val="center"/>
          <w:ins w:id="354"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846B13" w14:textId="77777777" w:rsidR="00E36C20" w:rsidRDefault="00E36C20" w:rsidP="00453F84">
            <w:pPr>
              <w:widowControl w:val="0"/>
              <w:jc w:val="center"/>
              <w:rPr>
                <w:ins w:id="355" w:author="HW" w:date="2025-08-28T12:44:00Z"/>
                <w:rFonts w:ascii="Arial" w:eastAsia="DengXian" w:hAnsi="Arial" w:cs="Arial"/>
                <w:b/>
                <w:bCs/>
                <w:sz w:val="18"/>
                <w:szCs w:val="18"/>
                <w:lang w:eastAsia="zh-CN"/>
              </w:rPr>
            </w:pPr>
            <w:ins w:id="356" w:author="HW" w:date="2025-08-28T12:44:00Z">
              <w:r>
                <w:rPr>
                  <w:rFonts w:ascii="Arial" w:eastAsia="DengXian" w:hAnsi="Arial" w:cs="Arial"/>
                  <w:b/>
                  <w:bCs/>
                  <w:sz w:val="18"/>
                  <w:szCs w:val="18"/>
                  <w:lang w:eastAsia="zh-CN"/>
                </w:rPr>
                <w:t>[1F]</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C6C46" w14:textId="77777777" w:rsidR="00E36C20" w:rsidRDefault="00E36C20" w:rsidP="00453F84">
            <w:pPr>
              <w:widowControl w:val="0"/>
              <w:rPr>
                <w:ins w:id="357" w:author="HW" w:date="2025-08-28T12:44:00Z"/>
                <w:rFonts w:ascii="Arial" w:eastAsia="DengXian" w:hAnsi="Arial" w:cs="Arial"/>
                <w:sz w:val="18"/>
                <w:szCs w:val="18"/>
                <w:lang w:eastAsia="zh-CN" w:bidi="ar"/>
              </w:rPr>
            </w:pPr>
            <w:ins w:id="358" w:author="HW" w:date="2025-08-28T12:44:00Z">
              <w:r>
                <w:rPr>
                  <w:rFonts w:ascii="Arial" w:eastAsia="DengXian" w:hAnsi="Arial" w:cs="Arial"/>
                  <w:sz w:val="18"/>
                  <w:szCs w:val="18"/>
                  <w:lang w:eastAsia="zh-CN" w:bidi="ar"/>
                </w:rPr>
                <w:t>Transmission 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A2B85C" w14:textId="77777777" w:rsidR="00E36C20" w:rsidRPr="00A505F8" w:rsidRDefault="00E36C20" w:rsidP="00453F84">
            <w:pPr>
              <w:widowControl w:val="0"/>
              <w:rPr>
                <w:ins w:id="359" w:author="HW" w:date="2025-08-28T12:44:00Z"/>
                <w:rFonts w:ascii="Arial" w:eastAsia="DengXian" w:hAnsi="Arial" w:cs="Arial"/>
                <w:color w:val="FF0000"/>
                <w:sz w:val="18"/>
                <w:szCs w:val="18"/>
                <w:lang w:eastAsia="zh-CN"/>
              </w:rPr>
            </w:pPr>
            <w:ins w:id="360" w:author="HW" w:date="2025-08-28T12:44:00Z">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876FB9" w14:textId="77777777" w:rsidR="00E36C20" w:rsidRDefault="00E36C20" w:rsidP="00453F84">
            <w:pPr>
              <w:widowControl w:val="0"/>
              <w:rPr>
                <w:ins w:id="361" w:author="HW" w:date="2025-08-28T12:44:00Z"/>
                <w:rFonts w:ascii="Arial" w:eastAsia="DengXian" w:hAnsi="Arial" w:cs="Arial"/>
                <w:sz w:val="18"/>
                <w:szCs w:val="18"/>
                <w:lang w:eastAsia="zh-CN"/>
              </w:rPr>
            </w:pPr>
            <w:ins w:id="362" w:author="HW" w:date="2025-08-28T12:44:00Z">
              <w:r>
                <w:rPr>
                  <w:rFonts w:ascii="Arial" w:eastAsia="DengXian" w:hAnsi="Arial" w:cs="Arial"/>
                  <w:sz w:val="18"/>
                  <w:szCs w:val="18"/>
                  <w:lang w:eastAsia="zh-CN"/>
                </w:rPr>
                <w:t>Refer to LLS table [2a1]</w:t>
              </w:r>
            </w:ins>
          </w:p>
        </w:tc>
      </w:tr>
      <w:tr w:rsidR="00E36C20" w14:paraId="0C87EA01" w14:textId="77777777" w:rsidTr="00453F84">
        <w:trPr>
          <w:trHeight w:val="276"/>
          <w:jc w:val="center"/>
          <w:ins w:id="363"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D61851" w14:textId="77777777" w:rsidR="00E36C20" w:rsidRDefault="00E36C20" w:rsidP="00453F84">
            <w:pPr>
              <w:widowControl w:val="0"/>
              <w:jc w:val="center"/>
              <w:rPr>
                <w:ins w:id="364" w:author="HW" w:date="2025-08-28T12:44:00Z"/>
                <w:rFonts w:ascii="Arial" w:eastAsia="DengXian" w:hAnsi="Arial" w:cs="Arial"/>
                <w:b/>
                <w:bCs/>
                <w:sz w:val="18"/>
                <w:szCs w:val="18"/>
                <w:lang w:eastAsia="zh-CN"/>
              </w:rPr>
            </w:pPr>
            <w:ins w:id="365" w:author="HW" w:date="2025-08-28T12:44:00Z">
              <w:r>
                <w:rPr>
                  <w:rFonts w:ascii="Arial" w:eastAsia="DengXian" w:hAnsi="Arial" w:cs="Arial"/>
                  <w:b/>
                  <w:bCs/>
                  <w:sz w:val="18"/>
                  <w:szCs w:val="18"/>
                  <w:lang w:eastAsia="zh-CN"/>
                </w:rPr>
                <w:t>[1G]</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6FBCAF" w14:textId="77777777" w:rsidR="00E36C20" w:rsidRDefault="00E36C20" w:rsidP="00453F84">
            <w:pPr>
              <w:widowControl w:val="0"/>
              <w:rPr>
                <w:ins w:id="366" w:author="HW" w:date="2025-08-28T12:44:00Z"/>
                <w:rFonts w:ascii="Arial" w:eastAsia="DengXian" w:hAnsi="Arial" w:cs="Arial"/>
                <w:sz w:val="18"/>
                <w:szCs w:val="18"/>
                <w:lang w:eastAsia="zh-CN" w:bidi="ar"/>
              </w:rPr>
            </w:pPr>
            <w:ins w:id="367" w:author="HW" w:date="2025-08-28T12:44:00Z">
              <w:r>
                <w:rPr>
                  <w:rFonts w:ascii="Arial" w:eastAsia="DengXian" w:hAnsi="Arial" w:cs="Arial"/>
                  <w:sz w:val="18"/>
                  <w:szCs w:val="18"/>
                  <w:lang w:eastAsia="zh-CN"/>
                </w:rPr>
                <w:t>Tx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2A65692" w14:textId="77777777" w:rsidR="00E36C20" w:rsidRDefault="00E36C20" w:rsidP="00453F84">
            <w:pPr>
              <w:widowControl w:val="0"/>
              <w:rPr>
                <w:ins w:id="368" w:author="HW" w:date="2025-08-28T12:44:00Z"/>
                <w:rFonts w:ascii="Arial" w:eastAsia="DengXian" w:hAnsi="Arial" w:cs="Arial"/>
                <w:sz w:val="18"/>
                <w:szCs w:val="18"/>
                <w:lang w:eastAsia="zh-CN"/>
              </w:rPr>
            </w:pPr>
            <w:ins w:id="369" w:author="HW" w:date="2025-08-28T12:44:00Z">
              <w:r w:rsidRPr="00752894">
                <w:rPr>
                  <w:rFonts w:ascii="Arial" w:eastAsia="DengXian" w:hAnsi="Arial" w:cs="Arial"/>
                  <w:color w:val="FF0000"/>
                  <w:sz w:val="18"/>
                  <w:szCs w:val="18"/>
                  <w:lang w:eastAsia="zh-CN"/>
                </w:rPr>
                <w:t>17dBi</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540671" w14:textId="77777777" w:rsidR="00E36C20" w:rsidRDefault="00E36C20" w:rsidP="00453F84">
            <w:pPr>
              <w:widowControl w:val="0"/>
              <w:rPr>
                <w:ins w:id="370" w:author="HW" w:date="2025-08-28T12:44:00Z"/>
                <w:rFonts w:ascii="Arial" w:eastAsia="DengXian" w:hAnsi="Arial" w:cs="Arial"/>
                <w:sz w:val="18"/>
                <w:szCs w:val="18"/>
                <w:lang w:eastAsia="zh-CN"/>
              </w:rPr>
            </w:pPr>
            <w:ins w:id="371" w:author="HW" w:date="2025-08-28T12:44:00Z">
              <w:r>
                <w:rPr>
                  <w:rFonts w:ascii="Arial" w:eastAsia="DengXian" w:hAnsi="Arial" w:cs="Arial"/>
                  <w:sz w:val="18"/>
                  <w:szCs w:val="18"/>
                  <w:lang w:eastAsia="zh-CN"/>
                </w:rPr>
                <w:t>For A-IoT device, 0dBi</w:t>
              </w:r>
            </w:ins>
          </w:p>
        </w:tc>
      </w:tr>
      <w:tr w:rsidR="00E36C20" w14:paraId="5ECE022C" w14:textId="77777777" w:rsidTr="00453F84">
        <w:trPr>
          <w:trHeight w:val="276"/>
          <w:jc w:val="center"/>
          <w:ins w:id="372"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28F0BE" w14:textId="77777777" w:rsidR="00E36C20" w:rsidRDefault="00E36C20" w:rsidP="00453F84">
            <w:pPr>
              <w:widowControl w:val="0"/>
              <w:jc w:val="center"/>
              <w:rPr>
                <w:ins w:id="373" w:author="HW" w:date="2025-08-28T12:44:00Z"/>
                <w:rFonts w:ascii="Arial" w:eastAsia="DengXian" w:hAnsi="Arial" w:cs="Arial"/>
                <w:b/>
                <w:bCs/>
                <w:sz w:val="18"/>
                <w:szCs w:val="18"/>
                <w:lang w:eastAsia="zh-CN"/>
              </w:rPr>
            </w:pPr>
            <w:ins w:id="374" w:author="HW" w:date="2025-08-28T12:44:00Z">
              <w:r>
                <w:rPr>
                  <w:rFonts w:ascii="Arial" w:eastAsia="DengXian" w:hAnsi="Arial" w:cs="Arial"/>
                  <w:b/>
                  <w:bCs/>
                  <w:sz w:val="18"/>
                  <w:szCs w:val="18"/>
                  <w:lang w:eastAsia="zh-CN"/>
                </w:rPr>
                <w:t>[1J]</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A894B3" w14:textId="77777777" w:rsidR="00E36C20" w:rsidRDefault="00E36C20" w:rsidP="00453F84">
            <w:pPr>
              <w:widowControl w:val="0"/>
              <w:rPr>
                <w:ins w:id="375" w:author="HW" w:date="2025-08-28T12:44:00Z"/>
                <w:rFonts w:ascii="Arial" w:eastAsia="DengXian" w:hAnsi="Arial" w:cs="Arial"/>
                <w:sz w:val="18"/>
                <w:szCs w:val="18"/>
                <w:lang w:eastAsia="zh-CN"/>
              </w:rPr>
            </w:pPr>
            <w:ins w:id="376" w:author="HW" w:date="2025-08-28T12:44:00Z">
              <w:r>
                <w:rPr>
                  <w:rFonts w:ascii="Arial" w:eastAsia="DengXian" w:hAnsi="Arial" w:cs="Arial"/>
                  <w:sz w:val="18"/>
                  <w:szCs w:val="18"/>
                  <w:lang w:eastAsia="zh-CN"/>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5D4B2D" w14:textId="77777777" w:rsidR="00E36C20" w:rsidRDefault="00E36C20" w:rsidP="00453F84">
            <w:pPr>
              <w:widowControl w:val="0"/>
              <w:rPr>
                <w:ins w:id="377" w:author="HW" w:date="2025-08-28T12:44:00Z"/>
                <w:rFonts w:ascii="Arial" w:eastAsia="DengXian" w:hAnsi="Arial" w:cs="Arial"/>
                <w:sz w:val="18"/>
                <w:szCs w:val="18"/>
                <w:lang w:eastAsia="zh-CN"/>
              </w:rPr>
            </w:pPr>
            <w:ins w:id="378" w:author="HW" w:date="2025-08-28T12:44:00Z">
              <w:r>
                <w:rPr>
                  <w:rFonts w:ascii="Arial" w:eastAsia="DengXian" w:hAnsi="Arial" w:cs="Arial"/>
                  <w:sz w:val="18"/>
                  <w:szCs w:val="18"/>
                  <w:lang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19E75F" w14:textId="77777777" w:rsidR="00E36C20" w:rsidRDefault="00E36C20" w:rsidP="00453F84">
            <w:pPr>
              <w:widowControl w:val="0"/>
              <w:rPr>
                <w:ins w:id="379" w:author="HW" w:date="2025-08-28T12:44:00Z"/>
                <w:rFonts w:ascii="Arial" w:eastAsia="DengXian" w:hAnsi="Arial" w:cs="Arial"/>
                <w:sz w:val="18"/>
                <w:szCs w:val="18"/>
                <w:lang w:eastAsia="zh-CN"/>
              </w:rPr>
            </w:pPr>
            <w:ins w:id="380" w:author="HW" w:date="2025-08-28T12:44:00Z">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ins>
          </w:p>
        </w:tc>
      </w:tr>
      <w:tr w:rsidR="00E36C20" w14:paraId="4CA22D4C" w14:textId="77777777" w:rsidTr="00453F84">
        <w:trPr>
          <w:trHeight w:val="276"/>
          <w:jc w:val="center"/>
          <w:ins w:id="381"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3649F2" w14:textId="77777777" w:rsidR="00E36C20" w:rsidRDefault="00E36C20" w:rsidP="00453F84">
            <w:pPr>
              <w:widowControl w:val="0"/>
              <w:jc w:val="center"/>
              <w:rPr>
                <w:ins w:id="382" w:author="HW" w:date="2025-08-28T12:44:00Z"/>
                <w:rFonts w:ascii="Arial" w:eastAsia="DengXian" w:hAnsi="Arial" w:cs="Arial"/>
                <w:b/>
                <w:bCs/>
                <w:sz w:val="18"/>
                <w:szCs w:val="18"/>
                <w:lang w:eastAsia="zh-CN"/>
              </w:rPr>
            </w:pPr>
            <w:ins w:id="383" w:author="HW" w:date="2025-08-28T12:44:00Z">
              <w:r>
                <w:rPr>
                  <w:rFonts w:ascii="Arial" w:eastAsia="DengXian" w:hAnsi="Arial" w:cs="Arial"/>
                  <w:b/>
                  <w:bCs/>
                  <w:sz w:val="18"/>
                  <w:szCs w:val="18"/>
                  <w:lang w:eastAsia="zh-CN"/>
                </w:rPr>
                <w:t>[1N]</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F9B55" w14:textId="77777777" w:rsidR="00E36C20" w:rsidRDefault="00E36C20" w:rsidP="00453F84">
            <w:pPr>
              <w:widowControl w:val="0"/>
              <w:rPr>
                <w:ins w:id="384" w:author="HW" w:date="2025-08-28T12:44:00Z"/>
                <w:rFonts w:ascii="Arial" w:eastAsia="DengXian" w:hAnsi="Arial" w:cs="Arial"/>
                <w:sz w:val="18"/>
                <w:szCs w:val="18"/>
                <w:lang w:eastAsia="zh-CN"/>
              </w:rPr>
            </w:pPr>
            <w:ins w:id="385" w:author="HW" w:date="2025-08-28T12:44:00Z">
              <w:r>
                <w:rPr>
                  <w:rFonts w:ascii="Arial" w:eastAsia="DengXian" w:hAnsi="Arial" w:cs="Arial"/>
                  <w:sz w:val="18"/>
                  <w:szCs w:val="18"/>
                  <w:lang w:eastAsia="zh-CN"/>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AB70497" w14:textId="77777777" w:rsidR="00E36C20" w:rsidRDefault="00E36C20" w:rsidP="00453F84">
            <w:pPr>
              <w:widowControl w:val="0"/>
              <w:rPr>
                <w:ins w:id="386" w:author="HW" w:date="2025-08-28T12:44:00Z"/>
                <w:rFonts w:ascii="Arial" w:eastAsia="DengXian" w:hAnsi="Arial" w:cs="Arial"/>
                <w:sz w:val="18"/>
                <w:szCs w:val="18"/>
                <w:lang w:eastAsia="zh-CN"/>
              </w:rPr>
            </w:pPr>
            <w:ins w:id="387" w:author="HW" w:date="2025-08-28T12:44:00Z">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37E03B" w14:textId="77777777" w:rsidR="00E36C20" w:rsidRDefault="00E36C20" w:rsidP="00453F84">
            <w:pPr>
              <w:widowControl w:val="0"/>
              <w:rPr>
                <w:ins w:id="388" w:author="HW" w:date="2025-08-28T12:44:00Z"/>
                <w:rFonts w:ascii="Arial" w:eastAsia="DengXian" w:hAnsi="Arial" w:cs="Arial"/>
                <w:sz w:val="18"/>
                <w:szCs w:val="18"/>
                <w:lang w:eastAsia="zh-CN"/>
              </w:rPr>
            </w:pPr>
            <w:ins w:id="389" w:author="HW" w:date="2025-08-28T12:44:00Z">
              <w:r>
                <w:rPr>
                  <w:rFonts w:ascii="Arial" w:eastAsia="DengXian" w:hAnsi="Arial" w:cs="Arial"/>
                  <w:sz w:val="18"/>
                  <w:szCs w:val="18"/>
                  <w:lang w:eastAsia="zh-CN"/>
                </w:rPr>
                <w:t>N/A</w:t>
              </w:r>
            </w:ins>
          </w:p>
        </w:tc>
      </w:tr>
      <w:tr w:rsidR="00E36C20" w14:paraId="23AFF130" w14:textId="77777777" w:rsidTr="00453F84">
        <w:trPr>
          <w:trHeight w:val="276"/>
          <w:jc w:val="center"/>
          <w:ins w:id="390"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B08BD0" w14:textId="77777777" w:rsidR="00E36C20" w:rsidRDefault="00E36C20" w:rsidP="00453F84">
            <w:pPr>
              <w:widowControl w:val="0"/>
              <w:jc w:val="center"/>
              <w:rPr>
                <w:ins w:id="391" w:author="HW" w:date="2025-08-28T12:44:00Z"/>
                <w:rFonts w:ascii="Arial" w:eastAsia="DengXian" w:hAnsi="Arial" w:cs="Arial"/>
                <w:b/>
                <w:bCs/>
                <w:sz w:val="18"/>
                <w:szCs w:val="18"/>
                <w:lang w:eastAsia="zh-CN"/>
              </w:rPr>
            </w:pPr>
            <w:ins w:id="392" w:author="HW" w:date="2025-08-28T12:44:00Z">
              <w:r>
                <w:rPr>
                  <w:rFonts w:ascii="Arial" w:eastAsia="DengXian" w:hAnsi="Arial" w:cs="Arial"/>
                  <w:b/>
                  <w:bCs/>
                  <w:sz w:val="18"/>
                  <w:szCs w:val="18"/>
                  <w:lang w:eastAsia="zh-CN"/>
                </w:rPr>
                <w:t>[1M]</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F05DD1" w14:textId="77777777" w:rsidR="00E36C20" w:rsidRDefault="00E36C20" w:rsidP="00453F84">
            <w:pPr>
              <w:widowControl w:val="0"/>
              <w:rPr>
                <w:ins w:id="393" w:author="HW" w:date="2025-08-28T12:44:00Z"/>
                <w:rFonts w:ascii="Arial" w:eastAsia="DengXian" w:hAnsi="Arial" w:cs="Arial"/>
                <w:sz w:val="18"/>
                <w:szCs w:val="18"/>
                <w:lang w:eastAsia="zh-CN" w:bidi="ar"/>
              </w:rPr>
            </w:pPr>
            <w:ins w:id="394" w:author="HW" w:date="2025-08-28T12:44:00Z">
              <w:r>
                <w:rPr>
                  <w:rFonts w:ascii="Arial" w:eastAsia="DengXian" w:hAnsi="Arial" w:cs="Arial"/>
                  <w:sz w:val="18"/>
                  <w:szCs w:val="18"/>
                  <w:lang w:eastAsia="zh-CN" w:bidi="ar"/>
                </w:rPr>
                <w:t>EIRP (dBm)</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4BD7B2" w14:textId="77777777" w:rsidR="00E36C20" w:rsidRDefault="00E36C20" w:rsidP="00453F84">
            <w:pPr>
              <w:widowControl w:val="0"/>
              <w:rPr>
                <w:ins w:id="395" w:author="HW" w:date="2025-08-28T12:44:00Z"/>
                <w:rFonts w:ascii="Arial" w:eastAsia="DengXian" w:hAnsi="Arial" w:cs="Arial"/>
                <w:sz w:val="18"/>
                <w:szCs w:val="18"/>
                <w:lang w:eastAsia="zh-CN"/>
              </w:rPr>
            </w:pPr>
            <w:ins w:id="396" w:author="HW" w:date="2025-08-28T12:44:00Z">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9E870D" w14:textId="77777777" w:rsidR="00E36C20" w:rsidRDefault="00E36C20" w:rsidP="00453F84">
            <w:pPr>
              <w:widowControl w:val="0"/>
              <w:rPr>
                <w:ins w:id="397" w:author="HW" w:date="2025-08-28T12:44:00Z"/>
                <w:rFonts w:ascii="Arial" w:eastAsia="DengXian" w:hAnsi="Arial" w:cs="Arial"/>
                <w:sz w:val="18"/>
                <w:szCs w:val="18"/>
                <w:lang w:eastAsia="zh-CN"/>
              </w:rPr>
            </w:pPr>
            <w:ins w:id="398" w:author="HW" w:date="2025-08-28T12:44:00Z">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ins>
          </w:p>
        </w:tc>
      </w:tr>
      <w:tr w:rsidR="00E36C20" w14:paraId="238E736A" w14:textId="77777777" w:rsidTr="00453F84">
        <w:trPr>
          <w:trHeight w:val="327"/>
          <w:jc w:val="center"/>
          <w:ins w:id="399" w:author="HW" w:date="2025-08-28T12:44:00Z"/>
        </w:trPr>
        <w:tc>
          <w:tcPr>
            <w:tcW w:w="5000" w:type="pct"/>
            <w:gridSpan w:val="4"/>
            <w:shd w:val="clear" w:color="auto" w:fill="D0CECE"/>
            <w:vAlign w:val="center"/>
          </w:tcPr>
          <w:p w14:paraId="2FC494D5" w14:textId="77777777" w:rsidR="00E36C20" w:rsidRDefault="00E36C20" w:rsidP="00453F84">
            <w:pPr>
              <w:widowControl w:val="0"/>
              <w:jc w:val="center"/>
              <w:rPr>
                <w:ins w:id="400" w:author="HW" w:date="2025-08-28T12:44:00Z"/>
                <w:rFonts w:ascii="Arial" w:eastAsia="DengXian" w:hAnsi="Arial" w:cs="Arial"/>
                <w:b/>
                <w:bCs/>
                <w:sz w:val="18"/>
                <w:szCs w:val="18"/>
                <w:lang w:eastAsia="zh-CN"/>
              </w:rPr>
            </w:pPr>
            <w:ins w:id="401" w:author="HW" w:date="2025-08-28T12:44:00Z">
              <w:r>
                <w:rPr>
                  <w:rFonts w:ascii="Arial" w:eastAsia="DengXian" w:hAnsi="Arial" w:cs="Arial"/>
                  <w:b/>
                  <w:bCs/>
                  <w:sz w:val="18"/>
                  <w:szCs w:val="18"/>
                  <w:lang w:eastAsia="zh-CN"/>
                </w:rPr>
                <w:t>(2) Receiver</w:t>
              </w:r>
            </w:ins>
          </w:p>
        </w:tc>
      </w:tr>
      <w:tr w:rsidR="00E36C20" w14:paraId="24E81013" w14:textId="77777777" w:rsidTr="00453F84">
        <w:trPr>
          <w:trHeight w:val="276"/>
          <w:jc w:val="center"/>
          <w:ins w:id="402"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EE80A7" w14:textId="77777777" w:rsidR="00E36C20" w:rsidRDefault="00E36C20" w:rsidP="00453F84">
            <w:pPr>
              <w:widowControl w:val="0"/>
              <w:jc w:val="center"/>
              <w:rPr>
                <w:ins w:id="403" w:author="HW" w:date="2025-08-28T12:44:00Z"/>
                <w:rFonts w:ascii="Arial" w:eastAsia="DengXian" w:hAnsi="Arial" w:cs="Arial"/>
                <w:b/>
                <w:bCs/>
                <w:sz w:val="18"/>
                <w:szCs w:val="18"/>
                <w:lang w:eastAsia="zh-CN"/>
              </w:rPr>
            </w:pPr>
            <w:ins w:id="404" w:author="HW" w:date="2025-08-28T12:44:00Z">
              <w:r>
                <w:rPr>
                  <w:rFonts w:ascii="Arial" w:eastAsia="DengXian" w:hAnsi="Arial" w:cs="Arial"/>
                  <w:b/>
                  <w:bCs/>
                  <w:sz w:val="18"/>
                  <w:szCs w:val="18"/>
                  <w:lang w:eastAsia="zh-CN"/>
                </w:rPr>
                <w:t>[2A]</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A43AA" w14:textId="77777777" w:rsidR="00E36C20" w:rsidRDefault="00E36C20" w:rsidP="00453F84">
            <w:pPr>
              <w:widowControl w:val="0"/>
              <w:rPr>
                <w:ins w:id="405" w:author="HW" w:date="2025-08-28T12:44:00Z"/>
                <w:rFonts w:ascii="Arial" w:eastAsia="DengXian" w:hAnsi="Arial" w:cs="Arial"/>
                <w:sz w:val="18"/>
                <w:szCs w:val="18"/>
                <w:lang w:eastAsia="zh-CN"/>
              </w:rPr>
            </w:pPr>
            <w:ins w:id="406" w:author="HW" w:date="2025-08-28T12:44:00Z">
              <w:r>
                <w:rPr>
                  <w:rFonts w:ascii="Arial" w:eastAsia="DengXian" w:hAnsi="Arial" w:cs="Arial"/>
                  <w:sz w:val="18"/>
                  <w:szCs w:val="18"/>
                  <w:lang w:eastAsia="zh-CN"/>
                </w:rPr>
                <w:t xml:space="preserve">Number of receive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 chains </w:t>
              </w:r>
              <w:r>
                <w:rPr>
                  <w:rFonts w:ascii="Arial" w:eastAsia="DengXian" w:hAnsi="Arial" w:cs="Arial"/>
                  <w:sz w:val="18"/>
                  <w:szCs w:val="18"/>
                  <w:lang w:eastAsia="zh-CN"/>
                </w:rPr>
                <w:lastRenderedPageBreak/>
                <w:t>modelled in LLS</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C927EB0" w14:textId="77777777" w:rsidR="00E36C20" w:rsidRDefault="00E36C20" w:rsidP="00453F84">
            <w:pPr>
              <w:widowControl w:val="0"/>
              <w:rPr>
                <w:ins w:id="407" w:author="HW" w:date="2025-08-28T12:44:00Z"/>
                <w:rFonts w:ascii="Arial" w:eastAsia="DengXian" w:hAnsi="Arial" w:cs="Arial"/>
                <w:sz w:val="18"/>
                <w:szCs w:val="18"/>
                <w:lang w:eastAsia="zh-CN"/>
              </w:rPr>
            </w:pPr>
            <w:ins w:id="408" w:author="HW" w:date="2025-08-28T12:44:00Z">
              <w:r>
                <w:rPr>
                  <w:rFonts w:ascii="Arial" w:eastAsia="DengXian" w:hAnsi="Arial" w:cs="Arial"/>
                  <w:sz w:val="18"/>
                  <w:szCs w:val="18"/>
                  <w:lang w:eastAsia="zh-CN"/>
                </w:rPr>
                <w:lastRenderedPageBreak/>
                <w:t>Same as [1D]-D2R</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130D09" w14:textId="77777777" w:rsidR="00E36C20" w:rsidRDefault="00E36C20" w:rsidP="00453F84">
            <w:pPr>
              <w:widowControl w:val="0"/>
              <w:rPr>
                <w:ins w:id="409" w:author="HW" w:date="2025-08-28T12:44:00Z"/>
                <w:rFonts w:ascii="Arial" w:eastAsia="DengXian" w:hAnsi="Arial" w:cs="Arial"/>
                <w:sz w:val="18"/>
                <w:szCs w:val="18"/>
                <w:lang w:eastAsia="zh-CN"/>
              </w:rPr>
            </w:pPr>
            <w:ins w:id="410" w:author="HW" w:date="2025-08-28T12:44:00Z">
              <w:r>
                <w:rPr>
                  <w:rFonts w:ascii="Arial" w:eastAsia="DengXian" w:hAnsi="Arial" w:cs="Arial"/>
                  <w:sz w:val="18"/>
                  <w:szCs w:val="18"/>
                  <w:lang w:eastAsia="zh-CN"/>
                </w:rPr>
                <w:t>Same as [1D]-R2D</w:t>
              </w:r>
            </w:ins>
          </w:p>
        </w:tc>
      </w:tr>
      <w:tr w:rsidR="00E36C20" w14:paraId="1369502D" w14:textId="77777777" w:rsidTr="00453F84">
        <w:trPr>
          <w:trHeight w:val="276"/>
          <w:jc w:val="center"/>
          <w:ins w:id="411"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BD81D7" w14:textId="77777777" w:rsidR="00E36C20" w:rsidRDefault="00E36C20" w:rsidP="00453F84">
            <w:pPr>
              <w:widowControl w:val="0"/>
              <w:jc w:val="center"/>
              <w:rPr>
                <w:ins w:id="412" w:author="HW" w:date="2025-08-28T12:44:00Z"/>
                <w:rFonts w:ascii="Arial" w:eastAsia="DengXian" w:hAnsi="Arial" w:cs="Arial"/>
                <w:b/>
                <w:bCs/>
                <w:sz w:val="18"/>
                <w:szCs w:val="18"/>
                <w:lang w:eastAsia="zh-CN"/>
              </w:rPr>
            </w:pPr>
            <w:ins w:id="413" w:author="HW" w:date="2025-08-28T12:44:00Z">
              <w:r>
                <w:rPr>
                  <w:rFonts w:ascii="Arial" w:eastAsia="DengXian" w:hAnsi="Arial" w:cs="Arial"/>
                  <w:b/>
                  <w:bCs/>
                  <w:sz w:val="18"/>
                  <w:szCs w:val="18"/>
                  <w:lang w:eastAsia="zh-CN"/>
                </w:rPr>
                <w:t>[2B]</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2B0640" w14:textId="77777777" w:rsidR="00E36C20" w:rsidRDefault="00E36C20" w:rsidP="00453F84">
            <w:pPr>
              <w:widowControl w:val="0"/>
              <w:rPr>
                <w:ins w:id="414" w:author="HW" w:date="2025-08-28T12:44:00Z"/>
                <w:rFonts w:ascii="Arial" w:eastAsia="DengXian" w:hAnsi="Arial" w:cs="Arial"/>
                <w:sz w:val="18"/>
                <w:szCs w:val="18"/>
                <w:lang w:eastAsia="zh-CN" w:bidi="ar"/>
              </w:rPr>
            </w:pPr>
            <w:ins w:id="415" w:author="HW" w:date="2025-08-28T12:44:00Z">
              <w:r>
                <w:rPr>
                  <w:rFonts w:ascii="Arial" w:eastAsia="DengXian" w:hAnsi="Arial" w:cs="Arial"/>
                  <w:sz w:val="18"/>
                  <w:szCs w:val="18"/>
                  <w:lang w:eastAsia="zh-CN" w:bidi="ar"/>
                </w:rPr>
                <w:t>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79B8384" w14:textId="77777777" w:rsidR="00E36C20" w:rsidRDefault="00E36C20" w:rsidP="00453F84">
            <w:pPr>
              <w:widowControl w:val="0"/>
              <w:rPr>
                <w:ins w:id="416" w:author="HW" w:date="2025-08-28T12:44:00Z"/>
                <w:rFonts w:ascii="Arial" w:eastAsia="DengXian" w:hAnsi="Arial" w:cs="Arial"/>
                <w:sz w:val="18"/>
                <w:szCs w:val="18"/>
                <w:lang w:eastAsia="zh-CN"/>
              </w:rPr>
            </w:pPr>
            <w:ins w:id="417" w:author="HW" w:date="2025-08-28T12:44:00Z">
              <w:r>
                <w:rPr>
                  <w:rFonts w:ascii="Arial" w:eastAsia="DengXian" w:hAnsi="Arial" w:cs="Arial"/>
                  <w:sz w:val="18"/>
                  <w:szCs w:val="18"/>
                  <w:lang w:eastAsia="zh-CN"/>
                </w:rPr>
                <w:t>Refer to LLS table [1b] ED bandwidth</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411369F" w14:textId="77777777" w:rsidR="00E36C20" w:rsidRDefault="00E36C20" w:rsidP="00453F84">
            <w:pPr>
              <w:widowControl w:val="0"/>
              <w:rPr>
                <w:ins w:id="418" w:author="HW" w:date="2025-08-28T12:44:00Z"/>
                <w:rFonts w:ascii="Arial" w:eastAsia="DengXian" w:hAnsi="Arial" w:cs="Arial"/>
                <w:sz w:val="18"/>
                <w:szCs w:val="18"/>
                <w:lang w:eastAsia="zh-CN"/>
              </w:rPr>
            </w:pPr>
            <w:ins w:id="419" w:author="HW" w:date="2025-08-28T12:44:00Z">
              <w:r>
                <w:rPr>
                  <w:rFonts w:ascii="Arial" w:eastAsia="DengXian" w:hAnsi="Arial" w:cs="Arial"/>
                  <w:sz w:val="18"/>
                  <w:szCs w:val="18"/>
                  <w:lang w:eastAsia="zh-CN"/>
                </w:rPr>
                <w:t>Refer to LLS table [2a3]</w:t>
              </w:r>
            </w:ins>
          </w:p>
        </w:tc>
      </w:tr>
      <w:tr w:rsidR="00E36C20" w14:paraId="66660754" w14:textId="77777777" w:rsidTr="00453F84">
        <w:trPr>
          <w:trHeight w:val="276"/>
          <w:jc w:val="center"/>
          <w:ins w:id="420"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357CBA" w14:textId="77777777" w:rsidR="00E36C20" w:rsidRDefault="00E36C20" w:rsidP="00453F84">
            <w:pPr>
              <w:widowControl w:val="0"/>
              <w:jc w:val="center"/>
              <w:rPr>
                <w:ins w:id="421" w:author="HW" w:date="2025-08-28T12:44:00Z"/>
                <w:rFonts w:ascii="Arial" w:eastAsia="DengXian" w:hAnsi="Arial" w:cs="Arial"/>
                <w:b/>
                <w:bCs/>
                <w:sz w:val="18"/>
                <w:szCs w:val="18"/>
                <w:lang w:eastAsia="zh-CN"/>
              </w:rPr>
            </w:pPr>
            <w:ins w:id="422" w:author="HW" w:date="2025-08-28T12:44:00Z">
              <w:r>
                <w:rPr>
                  <w:rFonts w:ascii="Arial" w:eastAsia="DengXian" w:hAnsi="Arial" w:cs="Arial"/>
                  <w:b/>
                  <w:bCs/>
                  <w:sz w:val="18"/>
                  <w:szCs w:val="18"/>
                  <w:lang w:eastAsia="zh-CN"/>
                </w:rPr>
                <w:t>[2C]</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FED61F" w14:textId="77777777" w:rsidR="00E36C20" w:rsidRDefault="00E36C20" w:rsidP="00453F84">
            <w:pPr>
              <w:widowControl w:val="0"/>
              <w:rPr>
                <w:ins w:id="423" w:author="HW" w:date="2025-08-28T12:44:00Z"/>
                <w:rFonts w:ascii="Arial" w:eastAsia="DengXian" w:hAnsi="Arial" w:cs="Arial"/>
                <w:sz w:val="18"/>
                <w:szCs w:val="18"/>
                <w:lang w:eastAsia="zh-CN" w:bidi="ar"/>
              </w:rPr>
            </w:pPr>
            <w:ins w:id="424" w:author="HW" w:date="2025-08-28T12:44:00Z">
              <w:r>
                <w:rPr>
                  <w:rFonts w:ascii="Arial" w:eastAsia="DengXian" w:hAnsi="Arial" w:cs="Arial"/>
                  <w:sz w:val="18"/>
                  <w:szCs w:val="18"/>
                  <w:lang w:eastAsia="zh-CN"/>
                </w:rPr>
                <w:t>Receiver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6921FA" w14:textId="77777777" w:rsidR="00E36C20" w:rsidRDefault="00E36C20" w:rsidP="00453F84">
            <w:pPr>
              <w:widowControl w:val="0"/>
              <w:rPr>
                <w:ins w:id="425" w:author="HW" w:date="2025-08-28T12:44:00Z"/>
                <w:rFonts w:ascii="Arial" w:eastAsia="DengXian" w:hAnsi="Arial" w:cs="Arial"/>
                <w:sz w:val="18"/>
                <w:szCs w:val="18"/>
                <w:lang w:eastAsia="zh-CN"/>
              </w:rPr>
            </w:pPr>
            <w:ins w:id="426" w:author="HW" w:date="2025-08-28T12:44:00Z">
              <w:r>
                <w:rPr>
                  <w:rFonts w:ascii="Arial" w:eastAsia="DengXian" w:hAnsi="Arial" w:cs="Arial"/>
                  <w:sz w:val="18"/>
                  <w:szCs w:val="18"/>
                  <w:lang w:eastAsia="zh-CN"/>
                </w:rPr>
                <w:t>same as [1G]-D2R</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B494EF0" w14:textId="77777777" w:rsidR="00E36C20" w:rsidRDefault="00E36C20" w:rsidP="00453F84">
            <w:pPr>
              <w:widowControl w:val="0"/>
              <w:rPr>
                <w:ins w:id="427" w:author="HW" w:date="2025-08-28T12:44:00Z"/>
                <w:rFonts w:ascii="Arial" w:eastAsia="DengXian" w:hAnsi="Arial" w:cs="Arial"/>
                <w:sz w:val="18"/>
                <w:szCs w:val="18"/>
                <w:lang w:eastAsia="zh-CN"/>
              </w:rPr>
            </w:pPr>
            <w:ins w:id="428" w:author="HW" w:date="2025-08-28T12:44:00Z">
              <w:r>
                <w:rPr>
                  <w:rFonts w:ascii="Arial" w:eastAsia="DengXian" w:hAnsi="Arial" w:cs="Arial"/>
                  <w:sz w:val="18"/>
                  <w:szCs w:val="18"/>
                  <w:lang w:eastAsia="zh-CN"/>
                </w:rPr>
                <w:t>Same as [1G]-R2D</w:t>
              </w:r>
            </w:ins>
          </w:p>
        </w:tc>
      </w:tr>
      <w:tr w:rsidR="00E36C20" w14:paraId="37ED80D8" w14:textId="77777777" w:rsidTr="00453F84">
        <w:trPr>
          <w:trHeight w:val="276"/>
          <w:jc w:val="center"/>
          <w:ins w:id="429"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341FEB" w14:textId="77777777" w:rsidR="00E36C20" w:rsidRDefault="00E36C20" w:rsidP="00453F84">
            <w:pPr>
              <w:widowControl w:val="0"/>
              <w:jc w:val="center"/>
              <w:rPr>
                <w:ins w:id="430" w:author="HW" w:date="2025-08-28T12:44:00Z"/>
                <w:rFonts w:ascii="Arial" w:eastAsia="DengXian" w:hAnsi="Arial" w:cs="Arial"/>
                <w:b/>
                <w:bCs/>
                <w:sz w:val="18"/>
                <w:szCs w:val="18"/>
                <w:lang w:eastAsia="zh-CN"/>
              </w:rPr>
            </w:pPr>
            <w:ins w:id="431" w:author="HW" w:date="2025-08-28T12:44:00Z">
              <w:r>
                <w:rPr>
                  <w:rFonts w:ascii="Arial" w:eastAsia="DengXian" w:hAnsi="Arial" w:cs="Arial"/>
                  <w:b/>
                  <w:bCs/>
                  <w:sz w:val="18"/>
                  <w:szCs w:val="18"/>
                  <w:lang w:eastAsia="zh-CN"/>
                </w:rPr>
                <w:t>[2X]</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9649F" w14:textId="77777777" w:rsidR="00E36C20" w:rsidRDefault="00E36C20" w:rsidP="00453F84">
            <w:pPr>
              <w:widowControl w:val="0"/>
              <w:rPr>
                <w:ins w:id="432" w:author="HW" w:date="2025-08-28T12:44:00Z"/>
                <w:rFonts w:ascii="Arial" w:eastAsia="DengXian" w:hAnsi="Arial" w:cs="Arial"/>
                <w:sz w:val="18"/>
                <w:szCs w:val="18"/>
                <w:lang w:eastAsia="zh-CN"/>
              </w:rPr>
            </w:pPr>
            <w:ins w:id="433" w:author="HW" w:date="2025-08-28T12:44:00Z">
              <w:r>
                <w:rPr>
                  <w:rFonts w:ascii="Arial" w:eastAsia="DengXian" w:hAnsi="Arial" w:cs="Arial"/>
                  <w:sz w:val="18"/>
                  <w:szCs w:val="18"/>
                  <w:lang w:eastAsia="zh-CN"/>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55F11E" w14:textId="77777777" w:rsidR="00E36C20" w:rsidRDefault="00E36C20" w:rsidP="00453F84">
            <w:pPr>
              <w:widowControl w:val="0"/>
              <w:rPr>
                <w:ins w:id="434" w:author="HW" w:date="2025-08-28T12:44:00Z"/>
                <w:rFonts w:ascii="Arial" w:eastAsia="DengXian" w:hAnsi="Arial" w:cs="Arial"/>
                <w:sz w:val="18"/>
                <w:szCs w:val="18"/>
                <w:lang w:eastAsia="zh-CN"/>
              </w:rPr>
            </w:pPr>
            <w:ins w:id="435" w:author="HW" w:date="2025-08-28T12:44:00Z">
              <w:r>
                <w:rPr>
                  <w:rFonts w:ascii="Arial" w:eastAsia="DengXian" w:hAnsi="Arial" w:cs="Arial"/>
                  <w:sz w:val="18"/>
                  <w:szCs w:val="18"/>
                  <w:lang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0FDF11" w14:textId="77777777" w:rsidR="00E36C20" w:rsidRDefault="00E36C20" w:rsidP="00453F84">
            <w:pPr>
              <w:widowControl w:val="0"/>
              <w:rPr>
                <w:ins w:id="436" w:author="HW" w:date="2025-08-28T12:44:00Z"/>
                <w:rFonts w:ascii="Arial" w:eastAsia="DengXian" w:hAnsi="Arial" w:cs="Arial"/>
                <w:sz w:val="18"/>
                <w:szCs w:val="18"/>
                <w:lang w:eastAsia="zh-CN"/>
              </w:rPr>
            </w:pPr>
            <w:ins w:id="437" w:author="HW" w:date="2025-08-28T12:44:00Z">
              <w:r>
                <w:rPr>
                  <w:rFonts w:ascii="Arial" w:eastAsia="DengXian" w:hAnsi="Arial" w:cs="Arial"/>
                  <w:sz w:val="18"/>
                  <w:szCs w:val="18"/>
                  <w:lang w:eastAsia="zh-CN"/>
                </w:rPr>
                <w:t>Same as [1N]-R2D</w:t>
              </w:r>
            </w:ins>
          </w:p>
        </w:tc>
      </w:tr>
      <w:tr w:rsidR="00E36C20" w14:paraId="15ABE4A4" w14:textId="77777777" w:rsidTr="00453F84">
        <w:trPr>
          <w:trHeight w:val="276"/>
          <w:jc w:val="center"/>
          <w:ins w:id="438"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74A713" w14:textId="77777777" w:rsidR="00E36C20" w:rsidRDefault="00E36C20" w:rsidP="00453F84">
            <w:pPr>
              <w:widowControl w:val="0"/>
              <w:jc w:val="center"/>
              <w:rPr>
                <w:ins w:id="439" w:author="HW" w:date="2025-08-28T12:44:00Z"/>
                <w:rFonts w:ascii="Arial" w:eastAsia="DengXian" w:hAnsi="Arial" w:cs="Arial"/>
                <w:b/>
                <w:bCs/>
                <w:sz w:val="18"/>
                <w:szCs w:val="18"/>
                <w:lang w:eastAsia="zh-CN"/>
              </w:rPr>
            </w:pPr>
            <w:ins w:id="440" w:author="HW" w:date="2025-08-28T12:44:00Z">
              <w:r>
                <w:rPr>
                  <w:rFonts w:ascii="Arial" w:eastAsia="DengXian" w:hAnsi="Arial" w:cs="Arial"/>
                  <w:b/>
                  <w:bCs/>
                  <w:sz w:val="18"/>
                  <w:szCs w:val="18"/>
                  <w:lang w:eastAsia="zh-CN"/>
                </w:rPr>
                <w:t>[2D]</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A5E1D" w14:textId="77777777" w:rsidR="00E36C20" w:rsidRDefault="00E36C20" w:rsidP="00453F84">
            <w:pPr>
              <w:widowControl w:val="0"/>
              <w:rPr>
                <w:ins w:id="441" w:author="HW" w:date="2025-08-28T12:44:00Z"/>
                <w:rFonts w:ascii="Arial" w:eastAsia="DengXian" w:hAnsi="Arial" w:cs="Arial"/>
                <w:sz w:val="18"/>
                <w:szCs w:val="18"/>
                <w:lang w:eastAsia="zh-CN" w:bidi="ar"/>
              </w:rPr>
            </w:pPr>
            <w:ins w:id="442" w:author="HW" w:date="2025-08-28T12:44:00Z">
              <w:r>
                <w:rPr>
                  <w:rFonts w:ascii="Arial" w:eastAsia="DengXian" w:hAnsi="Arial" w:cs="Arial"/>
                  <w:sz w:val="18"/>
                  <w:szCs w:val="18"/>
                  <w:lang w:eastAsia="zh-CN"/>
                </w:rPr>
                <w:t>Receiver Noise Figure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39730D" w14:textId="77777777" w:rsidR="00E36C20" w:rsidRPr="001D6F05" w:rsidRDefault="00E36C20" w:rsidP="00453F84">
            <w:pPr>
              <w:widowControl w:val="0"/>
              <w:rPr>
                <w:ins w:id="443" w:author="HW" w:date="2025-08-28T12:44:00Z"/>
                <w:rFonts w:ascii="Arial" w:eastAsia="DengXian" w:hAnsi="Arial" w:cs="Arial"/>
                <w:color w:val="FF0000"/>
                <w:sz w:val="18"/>
                <w:szCs w:val="18"/>
                <w:lang w:eastAsia="zh-CN"/>
              </w:rPr>
            </w:pPr>
            <w:ins w:id="444" w:author="HW" w:date="2025-08-28T12:44:00Z">
              <w:r w:rsidRPr="001D6F05">
                <w:rPr>
                  <w:rFonts w:ascii="Arial" w:eastAsia="DengXian" w:hAnsi="Arial" w:cs="Arial"/>
                  <w:color w:val="FF0000"/>
                  <w:sz w:val="18"/>
                  <w:szCs w:val="18"/>
                  <w:lang w:eastAsia="zh-CN"/>
                </w:rPr>
                <w:t>Device 2b: 15 dB</w:t>
              </w:r>
            </w:ins>
          </w:p>
          <w:p w14:paraId="0FFF7E96" w14:textId="77777777" w:rsidR="00E36C20" w:rsidRPr="001D6F05" w:rsidRDefault="00E36C20" w:rsidP="00453F84">
            <w:pPr>
              <w:widowControl w:val="0"/>
              <w:ind w:left="284"/>
              <w:rPr>
                <w:ins w:id="445" w:author="HW" w:date="2025-08-28T12:44:00Z"/>
                <w:rFonts w:ascii="Arial" w:eastAsia="DengXian" w:hAnsi="Arial" w:cs="Arial"/>
                <w:color w:val="FF0000"/>
                <w:sz w:val="18"/>
                <w:szCs w:val="18"/>
                <w:lang w:eastAsia="zh-CN"/>
              </w:rPr>
            </w:pPr>
            <w:ins w:id="446" w:author="HW" w:date="2025-08-28T12:44:00Z">
              <w:r w:rsidRPr="001D6F05">
                <w:rPr>
                  <w:rFonts w:ascii="Arial" w:eastAsia="DengXian" w:hAnsi="Arial" w:cs="Arial"/>
                  <w:color w:val="FF0000"/>
                  <w:sz w:val="18"/>
                  <w:szCs w:val="18"/>
                  <w:lang w:eastAsia="zh-CN"/>
                </w:rPr>
                <w:t>FFS: 40dB as additional assumption for Device 2b with IF-ED</w:t>
              </w:r>
            </w:ins>
          </w:p>
          <w:p w14:paraId="57A7F132" w14:textId="77777777" w:rsidR="00E36C20" w:rsidRPr="001D6F05" w:rsidRDefault="00E36C20" w:rsidP="00453F84">
            <w:pPr>
              <w:widowControl w:val="0"/>
              <w:rPr>
                <w:ins w:id="447" w:author="HW" w:date="2025-08-28T12:44:00Z"/>
                <w:rFonts w:ascii="Arial" w:eastAsia="DengXian" w:hAnsi="Arial" w:cs="Arial"/>
                <w:color w:val="FF0000"/>
                <w:sz w:val="18"/>
                <w:szCs w:val="18"/>
                <w:lang w:eastAsia="zh-CN"/>
              </w:rPr>
            </w:pPr>
            <w:ins w:id="448" w:author="HW" w:date="2025-08-28T12:44:00Z">
              <w:r w:rsidRPr="001D6F05">
                <w:rPr>
                  <w:rFonts w:ascii="Arial" w:eastAsia="DengXian" w:hAnsi="Arial" w:cs="Arial"/>
                  <w:color w:val="FF0000"/>
                  <w:sz w:val="18"/>
                  <w:szCs w:val="18"/>
                  <w:lang w:eastAsia="zh-CN"/>
                </w:rPr>
                <w:t>Device C: 13 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DCE78D" w14:textId="77777777" w:rsidR="00E36C20" w:rsidRDefault="00E36C20" w:rsidP="00453F84">
            <w:pPr>
              <w:widowControl w:val="0"/>
              <w:rPr>
                <w:ins w:id="449" w:author="HW" w:date="2025-08-28T12:44:00Z"/>
                <w:rFonts w:ascii="Arial" w:eastAsia="DengXian" w:hAnsi="Arial" w:cs="Arial"/>
                <w:sz w:val="18"/>
                <w:szCs w:val="18"/>
                <w:lang w:eastAsia="zh-CN"/>
              </w:rPr>
            </w:pPr>
            <w:ins w:id="450" w:author="HW" w:date="2025-08-28T12:44:00Z">
              <w:r>
                <w:rPr>
                  <w:rFonts w:ascii="Arial" w:eastAsia="DengXian" w:hAnsi="Arial" w:cs="Arial"/>
                  <w:sz w:val="18"/>
                  <w:szCs w:val="18"/>
                  <w:lang w:eastAsia="zh-CN"/>
                </w:rPr>
                <w:t>For BS as reader: 5dB</w:t>
              </w:r>
            </w:ins>
          </w:p>
        </w:tc>
      </w:tr>
      <w:tr w:rsidR="00E36C20" w14:paraId="16498E61" w14:textId="77777777" w:rsidTr="00453F84">
        <w:trPr>
          <w:trHeight w:val="276"/>
          <w:jc w:val="center"/>
          <w:ins w:id="451"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E6F27F0" w14:textId="77777777" w:rsidR="00E36C20" w:rsidRDefault="00E36C20" w:rsidP="00453F84">
            <w:pPr>
              <w:widowControl w:val="0"/>
              <w:jc w:val="center"/>
              <w:rPr>
                <w:ins w:id="452" w:author="HW" w:date="2025-08-28T12:44:00Z"/>
                <w:rFonts w:ascii="Arial" w:eastAsia="DengXian" w:hAnsi="Arial" w:cs="Arial"/>
                <w:b/>
                <w:bCs/>
                <w:sz w:val="18"/>
                <w:szCs w:val="18"/>
                <w:lang w:eastAsia="zh-CN"/>
              </w:rPr>
            </w:pPr>
            <w:ins w:id="453" w:author="HW" w:date="2025-08-28T12:44:00Z">
              <w:r>
                <w:rPr>
                  <w:rFonts w:ascii="Arial" w:eastAsia="DengXian" w:hAnsi="Arial" w:cs="Arial"/>
                  <w:b/>
                  <w:bCs/>
                  <w:sz w:val="18"/>
                  <w:szCs w:val="18"/>
                  <w:lang w:eastAsia="zh-CN"/>
                </w:rPr>
                <w:t>[2E]</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C2384" w14:textId="77777777" w:rsidR="00E36C20" w:rsidRDefault="00E36C20" w:rsidP="00453F84">
            <w:pPr>
              <w:widowControl w:val="0"/>
              <w:rPr>
                <w:ins w:id="454" w:author="HW" w:date="2025-08-28T12:44:00Z"/>
                <w:rFonts w:ascii="Arial" w:eastAsia="DengXian" w:hAnsi="Arial" w:cs="Arial"/>
                <w:sz w:val="18"/>
                <w:szCs w:val="18"/>
                <w:lang w:eastAsia="zh-CN" w:bidi="ar"/>
              </w:rPr>
            </w:pPr>
            <w:ins w:id="455" w:author="HW" w:date="2025-08-28T12:44:00Z">
              <w:r>
                <w:rPr>
                  <w:rFonts w:ascii="Arial" w:eastAsia="DengXian" w:hAnsi="Arial" w:cs="Arial"/>
                  <w:sz w:val="18"/>
                  <w:szCs w:val="18"/>
                  <w:lang w:eastAsia="zh-CN"/>
                </w:rPr>
                <w:t>Thermal Noise power spectrum density (dBm/Hz)</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ECB4636" w14:textId="77777777" w:rsidR="00E36C20" w:rsidRDefault="00E36C20" w:rsidP="00453F84">
            <w:pPr>
              <w:widowControl w:val="0"/>
              <w:rPr>
                <w:ins w:id="456" w:author="HW" w:date="2025-08-28T12:44:00Z"/>
                <w:rFonts w:ascii="Arial" w:eastAsia="DengXian" w:hAnsi="Arial" w:cs="Arial"/>
                <w:sz w:val="18"/>
                <w:szCs w:val="18"/>
                <w:lang w:eastAsia="zh-CN"/>
              </w:rPr>
            </w:pPr>
            <w:ins w:id="457" w:author="HW" w:date="2025-08-28T12:44:00Z">
              <w:r>
                <w:rPr>
                  <w:rFonts w:ascii="Arial" w:eastAsia="DengXian" w:hAnsi="Arial" w:cs="Arial"/>
                  <w:sz w:val="18"/>
                  <w:szCs w:val="18"/>
                  <w:lang w:eastAsia="zh-CN"/>
                </w:rPr>
                <w:t>-174</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51557E" w14:textId="77777777" w:rsidR="00E36C20" w:rsidRDefault="00E36C20" w:rsidP="00453F84">
            <w:pPr>
              <w:widowControl w:val="0"/>
              <w:rPr>
                <w:ins w:id="458" w:author="HW" w:date="2025-08-28T12:44:00Z"/>
                <w:rFonts w:ascii="Arial" w:eastAsia="DengXian" w:hAnsi="Arial" w:cs="Arial"/>
                <w:sz w:val="18"/>
                <w:szCs w:val="18"/>
                <w:lang w:eastAsia="zh-CN"/>
              </w:rPr>
            </w:pPr>
            <w:ins w:id="459" w:author="HW" w:date="2025-08-28T12:44:00Z">
              <w:r>
                <w:rPr>
                  <w:rFonts w:ascii="Arial" w:eastAsia="DengXian" w:hAnsi="Arial" w:cs="Arial"/>
                  <w:sz w:val="18"/>
                  <w:szCs w:val="18"/>
                  <w:lang w:eastAsia="zh-CN"/>
                </w:rPr>
                <w:t>-174</w:t>
              </w:r>
            </w:ins>
          </w:p>
        </w:tc>
      </w:tr>
      <w:tr w:rsidR="00E36C20" w14:paraId="22559621" w14:textId="77777777" w:rsidTr="00453F84">
        <w:trPr>
          <w:trHeight w:val="276"/>
          <w:jc w:val="center"/>
          <w:ins w:id="460"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EE7DD48" w14:textId="77777777" w:rsidR="00E36C20" w:rsidRDefault="00E36C20" w:rsidP="00453F84">
            <w:pPr>
              <w:widowControl w:val="0"/>
              <w:jc w:val="center"/>
              <w:rPr>
                <w:ins w:id="461" w:author="HW" w:date="2025-08-28T12:44:00Z"/>
                <w:rFonts w:ascii="Arial" w:eastAsia="DengXian" w:hAnsi="Arial" w:cs="Arial"/>
                <w:b/>
                <w:bCs/>
                <w:sz w:val="18"/>
                <w:szCs w:val="18"/>
                <w:lang w:eastAsia="zh-CN"/>
              </w:rPr>
            </w:pPr>
            <w:ins w:id="462" w:author="HW" w:date="2025-08-28T12:44:00Z">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0D5EB" w14:textId="77777777" w:rsidR="00E36C20" w:rsidRDefault="00E36C20" w:rsidP="00453F84">
            <w:pPr>
              <w:widowControl w:val="0"/>
              <w:rPr>
                <w:ins w:id="463" w:author="HW" w:date="2025-08-28T12:44:00Z"/>
                <w:rFonts w:ascii="Arial" w:eastAsia="DengXian" w:hAnsi="Arial" w:cs="Arial"/>
                <w:color w:val="FF0000"/>
                <w:sz w:val="18"/>
                <w:szCs w:val="18"/>
                <w:lang w:eastAsia="zh-CN"/>
              </w:rPr>
            </w:pPr>
            <w:ins w:id="464" w:author="HW" w:date="2025-08-28T12:44:00Z">
              <w:r>
                <w:rPr>
                  <w:rFonts w:ascii="Arial" w:eastAsia="DengXian" w:hAnsi="Arial" w:cs="Arial"/>
                  <w:color w:val="FF0000"/>
                  <w:sz w:val="18"/>
                  <w:szCs w:val="18"/>
                  <w:lang w:eastAsia="zh-CN"/>
                </w:rPr>
                <w:t>Receiver interference density (dBm/Hz)</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BB6C24" w14:textId="77777777" w:rsidR="00E36C20" w:rsidRDefault="00E36C20" w:rsidP="00453F84">
            <w:pPr>
              <w:widowControl w:val="0"/>
              <w:rPr>
                <w:ins w:id="465" w:author="HW" w:date="2025-08-28T12:44:00Z"/>
                <w:rFonts w:ascii="Arial" w:eastAsia="DengXian" w:hAnsi="Arial" w:cs="Arial"/>
                <w:color w:val="FF0000"/>
                <w:sz w:val="18"/>
                <w:szCs w:val="18"/>
                <w:lang w:eastAsia="zh-CN"/>
              </w:rPr>
            </w:pPr>
            <w:ins w:id="466" w:author="HW" w:date="2025-08-28T12:44:00Z">
              <w:r w:rsidRPr="00DD1AC1">
                <w:rPr>
                  <w:rFonts w:ascii="Arial" w:eastAsia="DengXian" w:hAnsi="Arial" w:cs="Arial"/>
                  <w:color w:val="FF0000"/>
                  <w:sz w:val="18"/>
                  <w:szCs w:val="18"/>
                  <w:lang w:eastAsia="zh-CN"/>
                </w:rPr>
                <w:t>[-169.3 dBm/Hz], [-999 dBm/Hz]</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F307DC4" w14:textId="77777777" w:rsidR="00E36C20" w:rsidRDefault="00E36C20" w:rsidP="00453F84">
            <w:pPr>
              <w:widowControl w:val="0"/>
              <w:rPr>
                <w:ins w:id="467" w:author="HW" w:date="2025-08-28T12:44:00Z"/>
                <w:rFonts w:ascii="Arial" w:eastAsia="DengXian" w:hAnsi="Arial" w:cs="Arial"/>
                <w:color w:val="FF0000"/>
                <w:sz w:val="18"/>
                <w:szCs w:val="18"/>
                <w:lang w:eastAsia="zh-CN"/>
              </w:rPr>
            </w:pPr>
            <w:ins w:id="468" w:author="HW" w:date="2025-08-28T12:44:00Z">
              <w:r w:rsidRPr="000115AE">
                <w:rPr>
                  <w:rFonts w:ascii="Arial" w:eastAsia="DengXian" w:hAnsi="Arial" w:cs="Arial"/>
                  <w:color w:val="FF0000"/>
                  <w:sz w:val="18"/>
                  <w:szCs w:val="18"/>
                  <w:lang w:eastAsia="zh-CN"/>
                </w:rPr>
                <w:t>[-165.7 dBm/Hz], [-999 dBm/Hz]</w:t>
              </w:r>
            </w:ins>
          </w:p>
        </w:tc>
      </w:tr>
      <w:tr w:rsidR="00E36C20" w14:paraId="00997F11" w14:textId="77777777" w:rsidTr="00453F84">
        <w:trPr>
          <w:trHeight w:val="276"/>
          <w:jc w:val="center"/>
          <w:ins w:id="469"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6D463B" w14:textId="77777777" w:rsidR="00E36C20" w:rsidRDefault="00E36C20" w:rsidP="00453F84">
            <w:pPr>
              <w:widowControl w:val="0"/>
              <w:jc w:val="center"/>
              <w:rPr>
                <w:ins w:id="470" w:author="HW" w:date="2025-08-28T12:44:00Z"/>
                <w:rFonts w:ascii="Arial" w:eastAsia="DengXian" w:hAnsi="Arial" w:cs="Arial"/>
                <w:b/>
                <w:bCs/>
                <w:sz w:val="18"/>
                <w:szCs w:val="18"/>
                <w:lang w:eastAsia="zh-CN"/>
              </w:rPr>
            </w:pPr>
            <w:ins w:id="471" w:author="HW" w:date="2025-08-28T12:44:00Z">
              <w:r>
                <w:rPr>
                  <w:rFonts w:ascii="Arial" w:eastAsia="DengXian" w:hAnsi="Arial" w:cs="Arial"/>
                  <w:b/>
                  <w:bCs/>
                  <w:sz w:val="18"/>
                  <w:szCs w:val="18"/>
                  <w:lang w:eastAsia="zh-CN"/>
                </w:rPr>
                <w:t>[2F]</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C21E6" w14:textId="77777777" w:rsidR="00E36C20" w:rsidRDefault="00E36C20" w:rsidP="00453F84">
            <w:pPr>
              <w:widowControl w:val="0"/>
              <w:rPr>
                <w:ins w:id="472" w:author="HW" w:date="2025-08-28T12:44:00Z"/>
                <w:rFonts w:ascii="Arial" w:eastAsia="DengXian" w:hAnsi="Arial" w:cs="Arial"/>
                <w:sz w:val="18"/>
                <w:szCs w:val="18"/>
                <w:lang w:eastAsia="zh-CN"/>
              </w:rPr>
            </w:pPr>
            <w:ins w:id="473" w:author="HW" w:date="2025-08-28T12:44:00Z">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F1D2D93" w14:textId="77777777" w:rsidR="00E36C20" w:rsidRDefault="00E36C20" w:rsidP="00453F84">
            <w:pPr>
              <w:widowControl w:val="0"/>
              <w:rPr>
                <w:ins w:id="474" w:author="HW" w:date="2025-08-28T12:44:00Z"/>
                <w:rFonts w:ascii="Arial" w:eastAsia="DengXian" w:hAnsi="Arial" w:cs="Arial"/>
                <w:sz w:val="18"/>
                <w:szCs w:val="18"/>
                <w:lang w:eastAsia="zh-CN"/>
              </w:rPr>
            </w:pPr>
            <w:ins w:id="475" w:author="HW" w:date="2025-08-28T12:44:00Z">
              <w:r>
                <w:rPr>
                  <w:rFonts w:ascii="Arial" w:eastAsia="DengXian" w:hAnsi="Arial" w:cs="Arial"/>
                  <w:sz w:val="18"/>
                  <w:szCs w:val="18"/>
                  <w:lang w:eastAsia="zh-CN"/>
                </w:rPr>
                <w:t>Calculated (see Note 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D6A4302" w14:textId="77777777" w:rsidR="00E36C20" w:rsidRDefault="00E36C20" w:rsidP="00453F84">
            <w:pPr>
              <w:widowControl w:val="0"/>
              <w:rPr>
                <w:ins w:id="476" w:author="HW" w:date="2025-08-28T12:44:00Z"/>
                <w:rFonts w:ascii="Arial" w:eastAsia="DengXian" w:hAnsi="Arial" w:cs="Arial"/>
                <w:sz w:val="18"/>
                <w:szCs w:val="18"/>
                <w:lang w:eastAsia="zh-CN"/>
              </w:rPr>
            </w:pPr>
            <w:ins w:id="477" w:author="HW" w:date="2025-08-28T12:44:00Z">
              <w:r>
                <w:rPr>
                  <w:rFonts w:ascii="Arial" w:eastAsia="DengXian" w:hAnsi="Arial" w:cs="Arial"/>
                  <w:sz w:val="18"/>
                  <w:szCs w:val="18"/>
                  <w:lang w:eastAsia="zh-CN"/>
                </w:rPr>
                <w:t>Calculated (see Note 1)</w:t>
              </w:r>
            </w:ins>
          </w:p>
        </w:tc>
      </w:tr>
      <w:tr w:rsidR="00E36C20" w14:paraId="146DF8A8" w14:textId="77777777" w:rsidTr="00453F84">
        <w:trPr>
          <w:trHeight w:val="276"/>
          <w:jc w:val="center"/>
          <w:ins w:id="478"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AC72C3" w14:textId="77777777" w:rsidR="00E36C20" w:rsidRDefault="00E36C20" w:rsidP="00453F84">
            <w:pPr>
              <w:widowControl w:val="0"/>
              <w:jc w:val="center"/>
              <w:rPr>
                <w:ins w:id="479" w:author="HW" w:date="2025-08-28T12:44:00Z"/>
                <w:rFonts w:ascii="Arial" w:eastAsia="DengXian" w:hAnsi="Arial" w:cs="Arial"/>
                <w:b/>
                <w:bCs/>
                <w:sz w:val="18"/>
                <w:szCs w:val="18"/>
                <w:lang w:eastAsia="zh-CN"/>
              </w:rPr>
            </w:pPr>
            <w:ins w:id="480" w:author="HW" w:date="2025-08-28T12:44:00Z">
              <w:r>
                <w:rPr>
                  <w:rFonts w:ascii="Arial" w:eastAsia="DengXian" w:hAnsi="Arial" w:cs="Arial"/>
                  <w:b/>
                  <w:bCs/>
                  <w:sz w:val="18"/>
                  <w:szCs w:val="18"/>
                  <w:lang w:eastAsia="zh-CN"/>
                </w:rPr>
                <w:t>[2G]</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B7689" w14:textId="77777777" w:rsidR="00E36C20" w:rsidRDefault="00E36C20" w:rsidP="00453F84">
            <w:pPr>
              <w:widowControl w:val="0"/>
              <w:rPr>
                <w:ins w:id="481" w:author="HW" w:date="2025-08-28T12:44:00Z"/>
                <w:rFonts w:ascii="Arial" w:eastAsia="DengXian" w:hAnsi="Arial" w:cs="Arial"/>
                <w:sz w:val="18"/>
                <w:szCs w:val="18"/>
                <w:lang w:eastAsia="zh-CN"/>
              </w:rPr>
            </w:pPr>
            <w:ins w:id="482" w:author="HW" w:date="2025-08-28T12:44:00Z">
              <w:r>
                <w:rPr>
                  <w:rFonts w:ascii="Arial" w:eastAsia="DengXian" w:hAnsi="Arial" w:cs="Arial"/>
                  <w:sz w:val="18"/>
                  <w:szCs w:val="18"/>
                  <w:lang w:eastAsia="zh-CN"/>
                </w:rPr>
                <w:t>Required SNR/CNR</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BF46FD" w14:textId="77777777" w:rsidR="00E36C20" w:rsidRDefault="00E36C20" w:rsidP="00453F84">
            <w:pPr>
              <w:widowControl w:val="0"/>
              <w:rPr>
                <w:ins w:id="483" w:author="HW" w:date="2025-08-28T12:44:00Z"/>
                <w:rFonts w:ascii="Arial" w:eastAsia="DengXian" w:hAnsi="Arial" w:cs="Arial"/>
                <w:sz w:val="18"/>
                <w:szCs w:val="18"/>
                <w:lang w:eastAsia="zh-CN"/>
              </w:rPr>
            </w:pPr>
            <w:ins w:id="484" w:author="HW" w:date="2025-08-28T12:44:00Z">
              <w:r>
                <w:rPr>
                  <w:rFonts w:ascii="Arial" w:eastAsia="DengXian" w:hAnsi="Arial" w:cs="Arial"/>
                  <w:sz w:val="18"/>
                  <w:szCs w:val="18"/>
                  <w:lang w:eastAsia="zh-CN"/>
                </w:rPr>
                <w:t>Reported by companies for Budget-Alt2</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133891" w14:textId="77777777" w:rsidR="00E36C20" w:rsidRDefault="00E36C20" w:rsidP="00453F84">
            <w:pPr>
              <w:widowControl w:val="0"/>
              <w:rPr>
                <w:ins w:id="485" w:author="HW" w:date="2025-08-28T12:44:00Z"/>
                <w:rFonts w:ascii="Arial" w:eastAsia="DengXian" w:hAnsi="Arial" w:cs="Arial"/>
                <w:sz w:val="18"/>
                <w:szCs w:val="18"/>
                <w:lang w:eastAsia="zh-CN"/>
              </w:rPr>
            </w:pPr>
            <w:ins w:id="486" w:author="HW" w:date="2025-08-28T12:44:00Z">
              <w:r>
                <w:rPr>
                  <w:rFonts w:ascii="Arial" w:eastAsia="DengXian" w:hAnsi="Arial" w:cs="Arial"/>
                  <w:sz w:val="18"/>
                  <w:szCs w:val="18"/>
                  <w:lang w:eastAsia="zh-CN"/>
                </w:rPr>
                <w:t>Reported by companies for Budget-Alt2</w:t>
              </w:r>
            </w:ins>
          </w:p>
        </w:tc>
      </w:tr>
      <w:tr w:rsidR="00E36C20" w14:paraId="1DE0096C" w14:textId="77777777" w:rsidTr="00453F84">
        <w:trPr>
          <w:trHeight w:val="276"/>
          <w:jc w:val="center"/>
          <w:ins w:id="487"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E900BF" w14:textId="77777777" w:rsidR="00E36C20" w:rsidRDefault="00E36C20" w:rsidP="00453F84">
            <w:pPr>
              <w:widowControl w:val="0"/>
              <w:jc w:val="center"/>
              <w:rPr>
                <w:ins w:id="488" w:author="HW" w:date="2025-08-28T12:44:00Z"/>
                <w:rFonts w:ascii="Arial" w:eastAsia="DengXian" w:hAnsi="Arial" w:cs="Arial"/>
                <w:b/>
                <w:bCs/>
                <w:sz w:val="18"/>
                <w:szCs w:val="18"/>
                <w:lang w:eastAsia="zh-CN"/>
              </w:rPr>
            </w:pPr>
            <w:ins w:id="489" w:author="HW" w:date="2025-08-28T12:44:00Z">
              <w:r>
                <w:rPr>
                  <w:rFonts w:ascii="Arial" w:eastAsia="DengXian" w:hAnsi="Arial" w:cs="Arial"/>
                  <w:b/>
                  <w:bCs/>
                  <w:sz w:val="18"/>
                  <w:szCs w:val="18"/>
                  <w:lang w:eastAsia="zh-CN"/>
                </w:rPr>
                <w:t>[2H]</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CE96AC" w14:textId="77777777" w:rsidR="00E36C20" w:rsidRDefault="00E36C20" w:rsidP="00453F84">
            <w:pPr>
              <w:widowControl w:val="0"/>
              <w:rPr>
                <w:ins w:id="490" w:author="HW" w:date="2025-08-28T12:44:00Z"/>
                <w:rFonts w:ascii="Arial" w:eastAsia="DengXian" w:hAnsi="Arial" w:cs="Arial"/>
                <w:sz w:val="18"/>
                <w:szCs w:val="18"/>
                <w:lang w:eastAsia="zh-CN"/>
              </w:rPr>
            </w:pPr>
            <w:ins w:id="491" w:author="HW" w:date="2025-08-28T12:44:00Z">
              <w:r>
                <w:rPr>
                  <w:rFonts w:ascii="Arial" w:eastAsia="DengXian" w:hAnsi="Arial" w:cs="Arial"/>
                  <w:sz w:val="18"/>
                  <w:szCs w:val="18"/>
                  <w:lang w:eastAsia="zh-CN"/>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7724EB" w14:textId="77777777" w:rsidR="00E36C20" w:rsidRDefault="00E36C20" w:rsidP="00453F84">
            <w:pPr>
              <w:widowControl w:val="0"/>
              <w:rPr>
                <w:ins w:id="492" w:author="HW" w:date="2025-08-28T12:44:00Z"/>
                <w:rFonts w:ascii="Arial" w:eastAsia="DengXian" w:hAnsi="Arial" w:cs="Arial"/>
                <w:sz w:val="18"/>
                <w:szCs w:val="18"/>
                <w:lang w:eastAsia="zh-CN"/>
              </w:rPr>
            </w:pPr>
            <w:ins w:id="493" w:author="HW" w:date="2025-08-28T12:44:00Z">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D01C71" w14:textId="77777777" w:rsidR="00E36C20" w:rsidRDefault="00E36C20" w:rsidP="00453F84">
            <w:pPr>
              <w:widowControl w:val="0"/>
              <w:rPr>
                <w:ins w:id="494" w:author="HW" w:date="2025-08-28T12:44:00Z"/>
                <w:rFonts w:ascii="Arial" w:eastAsia="DengXian" w:hAnsi="Arial" w:cs="Arial"/>
                <w:sz w:val="18"/>
                <w:szCs w:val="18"/>
                <w:lang w:eastAsia="zh-CN"/>
              </w:rPr>
            </w:pPr>
            <w:ins w:id="495" w:author="HW" w:date="2025-08-28T12:44:00Z">
              <w:r>
                <w:rPr>
                  <w:rFonts w:ascii="Arial" w:eastAsia="DengXian" w:hAnsi="Arial" w:cs="Arial"/>
                  <w:sz w:val="18"/>
                  <w:szCs w:val="18"/>
                  <w:lang w:eastAsia="zh-CN"/>
                </w:rPr>
                <w:t>Not applicable</w:t>
              </w:r>
            </w:ins>
          </w:p>
        </w:tc>
      </w:tr>
      <w:tr w:rsidR="00E36C20" w14:paraId="58958FD1" w14:textId="77777777" w:rsidTr="00453F84">
        <w:trPr>
          <w:trHeight w:val="276"/>
          <w:jc w:val="center"/>
          <w:ins w:id="496"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D63D24" w14:textId="77777777" w:rsidR="00E36C20" w:rsidRDefault="00E36C20" w:rsidP="00453F84">
            <w:pPr>
              <w:widowControl w:val="0"/>
              <w:jc w:val="center"/>
              <w:rPr>
                <w:ins w:id="497" w:author="HW" w:date="2025-08-28T12:44:00Z"/>
                <w:rFonts w:ascii="Arial" w:eastAsia="DengXian" w:hAnsi="Arial" w:cs="Arial"/>
                <w:b/>
                <w:bCs/>
                <w:sz w:val="18"/>
                <w:szCs w:val="18"/>
                <w:lang w:eastAsia="zh-CN"/>
              </w:rPr>
            </w:pPr>
            <w:ins w:id="498" w:author="HW" w:date="2025-08-28T12:44:00Z">
              <w:r>
                <w:rPr>
                  <w:rFonts w:ascii="Arial" w:eastAsia="DengXian" w:hAnsi="Arial" w:cs="Arial"/>
                  <w:b/>
                  <w:bCs/>
                  <w:sz w:val="18"/>
                  <w:szCs w:val="18"/>
                  <w:lang w:eastAsia="zh-CN"/>
                </w:rPr>
                <w:t>[2J]</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45DCD" w14:textId="77777777" w:rsidR="00E36C20" w:rsidRDefault="00E36C20" w:rsidP="00453F84">
            <w:pPr>
              <w:widowControl w:val="0"/>
              <w:rPr>
                <w:ins w:id="499" w:author="HW" w:date="2025-08-28T12:44:00Z"/>
                <w:rFonts w:ascii="Arial" w:eastAsia="DengXian" w:hAnsi="Arial" w:cs="Arial"/>
                <w:sz w:val="18"/>
                <w:szCs w:val="18"/>
                <w:lang w:eastAsia="zh-CN"/>
              </w:rPr>
            </w:pPr>
            <w:ins w:id="500" w:author="HW" w:date="2025-08-28T12:44:00Z">
              <w:r>
                <w:rPr>
                  <w:rFonts w:ascii="Arial" w:eastAsia="DengXian" w:hAnsi="Arial" w:cs="Arial"/>
                  <w:sz w:val="18"/>
                  <w:szCs w:val="18"/>
                  <w:lang w:eastAsia="zh-CN"/>
                </w:rPr>
                <w:t>Budget-Alt1/ Budget-Alt2</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0BF6580" w14:textId="77777777" w:rsidR="00E36C20" w:rsidRPr="001F42C5" w:rsidRDefault="00E36C20" w:rsidP="00453F84">
            <w:pPr>
              <w:widowControl w:val="0"/>
              <w:rPr>
                <w:ins w:id="501" w:author="HW" w:date="2025-08-28T12:44:00Z"/>
                <w:rFonts w:ascii="Arial" w:eastAsia="DengXian" w:hAnsi="Arial" w:cs="Arial"/>
                <w:color w:val="FF0000"/>
                <w:sz w:val="18"/>
                <w:szCs w:val="18"/>
                <w:lang w:eastAsia="zh-CN"/>
              </w:rPr>
            </w:pPr>
            <w:ins w:id="502" w:author="HW" w:date="2025-08-28T12:44:00Z">
              <w:r w:rsidRPr="001F42C5">
                <w:rPr>
                  <w:rFonts w:ascii="Arial" w:eastAsia="DengXian" w:hAnsi="Arial" w:cs="Arial"/>
                  <w:color w:val="FF0000"/>
                  <w:sz w:val="18"/>
                  <w:szCs w:val="18"/>
                  <w:lang w:eastAsia="zh-CN"/>
                </w:rPr>
                <w:t>Budget-Alt2</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A5CC26" w14:textId="77777777" w:rsidR="00E36C20" w:rsidRDefault="00E36C20" w:rsidP="00453F84">
            <w:pPr>
              <w:widowControl w:val="0"/>
              <w:rPr>
                <w:ins w:id="503" w:author="HW" w:date="2025-08-28T12:44:00Z"/>
                <w:rFonts w:ascii="Arial" w:eastAsia="DengXian" w:hAnsi="Arial" w:cs="Arial"/>
                <w:sz w:val="18"/>
                <w:szCs w:val="18"/>
                <w:lang w:eastAsia="zh-CN"/>
              </w:rPr>
            </w:pPr>
            <w:ins w:id="504" w:author="HW" w:date="2025-08-28T12:44:00Z">
              <w:r>
                <w:rPr>
                  <w:rFonts w:ascii="Arial" w:eastAsia="DengXian" w:hAnsi="Arial" w:cs="Arial"/>
                  <w:sz w:val="18"/>
                  <w:szCs w:val="18"/>
                  <w:lang w:eastAsia="zh-CN"/>
                </w:rPr>
                <w:t>Budget-Alt2</w:t>
              </w:r>
            </w:ins>
          </w:p>
        </w:tc>
      </w:tr>
      <w:tr w:rsidR="00E36C20" w14:paraId="1EE51672" w14:textId="77777777" w:rsidTr="00453F84">
        <w:trPr>
          <w:trHeight w:val="276"/>
          <w:jc w:val="center"/>
          <w:ins w:id="505"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CBB1FBC" w14:textId="77777777" w:rsidR="00E36C20" w:rsidRDefault="00E36C20" w:rsidP="00453F84">
            <w:pPr>
              <w:widowControl w:val="0"/>
              <w:jc w:val="center"/>
              <w:rPr>
                <w:ins w:id="506" w:author="HW" w:date="2025-08-28T12:44:00Z"/>
                <w:rFonts w:ascii="Arial" w:eastAsia="DengXian" w:hAnsi="Arial" w:cs="Arial"/>
                <w:b/>
                <w:bCs/>
                <w:sz w:val="18"/>
                <w:szCs w:val="18"/>
                <w:lang w:eastAsia="zh-CN"/>
              </w:rPr>
            </w:pPr>
            <w:ins w:id="507" w:author="HW" w:date="2025-08-28T12:44:00Z">
              <w:r>
                <w:rPr>
                  <w:rFonts w:ascii="Arial" w:eastAsia="DengXian" w:hAnsi="Arial" w:cs="Arial"/>
                  <w:b/>
                  <w:bCs/>
                  <w:sz w:val="18"/>
                  <w:szCs w:val="18"/>
                  <w:lang w:eastAsia="zh-CN"/>
                </w:rPr>
                <w:t>[2L]</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D7532" w14:textId="77777777" w:rsidR="00E36C20" w:rsidRDefault="00E36C20" w:rsidP="00453F84">
            <w:pPr>
              <w:widowControl w:val="0"/>
              <w:rPr>
                <w:ins w:id="508" w:author="HW" w:date="2025-08-28T12:44:00Z"/>
                <w:rFonts w:ascii="Arial" w:eastAsia="DengXian" w:hAnsi="Arial" w:cs="Arial"/>
                <w:sz w:val="18"/>
                <w:szCs w:val="18"/>
                <w:lang w:eastAsia="zh-CN"/>
              </w:rPr>
            </w:pPr>
            <w:ins w:id="509" w:author="HW" w:date="2025-08-28T12:44:00Z">
              <w:r>
                <w:rPr>
                  <w:rFonts w:ascii="Arial" w:eastAsia="DengXian" w:hAnsi="Arial" w:cs="Arial"/>
                  <w:sz w:val="18"/>
                  <w:szCs w:val="18"/>
                  <w:lang w:eastAsia="zh-CN"/>
                </w:rPr>
                <w:t>Receiver Sensitivity (dBm)</w:t>
              </w:r>
            </w:ins>
          </w:p>
          <w:p w14:paraId="4C45C96B" w14:textId="77777777" w:rsidR="00E36C20" w:rsidRDefault="00E36C20" w:rsidP="00453F84">
            <w:pPr>
              <w:widowControl w:val="0"/>
              <w:rPr>
                <w:ins w:id="510" w:author="HW" w:date="2025-08-28T12:44:00Z"/>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4CE7F0" w14:textId="77777777" w:rsidR="00E36C20" w:rsidRPr="004E084D" w:rsidRDefault="00E36C20" w:rsidP="00453F84">
            <w:pPr>
              <w:widowControl w:val="0"/>
              <w:rPr>
                <w:ins w:id="511" w:author="HW" w:date="2025-08-28T12:44:00Z"/>
                <w:rFonts w:ascii="Arial" w:eastAsia="DengXian" w:hAnsi="Arial" w:cs="Arial"/>
                <w:sz w:val="18"/>
                <w:szCs w:val="18"/>
                <w:lang w:eastAsia="zh-CN"/>
              </w:rPr>
            </w:pPr>
            <w:ins w:id="512" w:author="HW" w:date="2025-08-28T12:44:00Z">
              <w:r w:rsidRPr="004E084D">
                <w:rPr>
                  <w:rFonts w:ascii="Arial" w:eastAsia="DengXian" w:hAnsi="Arial" w:cs="Arial"/>
                  <w:sz w:val="18"/>
                  <w:szCs w:val="18"/>
                  <w:lang w:eastAsia="zh-CN"/>
                </w:rPr>
                <w:t>Calculated (see Note 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6AA267" w14:textId="77777777" w:rsidR="00E36C20" w:rsidRPr="004E084D" w:rsidRDefault="00E36C20" w:rsidP="00453F84">
            <w:pPr>
              <w:widowControl w:val="0"/>
              <w:snapToGrid w:val="0"/>
              <w:rPr>
                <w:ins w:id="513" w:author="HW" w:date="2025-08-28T12:44:00Z"/>
                <w:rFonts w:ascii="Arial" w:eastAsia="DengXian" w:hAnsi="Arial" w:cs="Arial"/>
                <w:sz w:val="18"/>
                <w:szCs w:val="18"/>
                <w:lang w:eastAsia="zh-CN"/>
              </w:rPr>
            </w:pPr>
            <w:ins w:id="514" w:author="HW" w:date="2025-08-28T12:44:00Z">
              <w:r w:rsidRPr="004E084D">
                <w:rPr>
                  <w:rFonts w:ascii="Arial" w:eastAsia="DengXian" w:hAnsi="Arial" w:cs="Arial"/>
                  <w:sz w:val="18"/>
                  <w:szCs w:val="18"/>
                  <w:lang w:eastAsia="zh-CN"/>
                </w:rPr>
                <w:t>Calculated (see Note 1)</w:t>
              </w:r>
            </w:ins>
          </w:p>
        </w:tc>
      </w:tr>
      <w:tr w:rsidR="00E36C20" w14:paraId="31FA3A64" w14:textId="77777777" w:rsidTr="00453F84">
        <w:trPr>
          <w:trHeight w:val="259"/>
          <w:jc w:val="center"/>
          <w:ins w:id="515" w:author="HW" w:date="2025-08-28T12:44:00Z"/>
        </w:trPr>
        <w:tc>
          <w:tcPr>
            <w:tcW w:w="5000" w:type="pct"/>
            <w:gridSpan w:val="4"/>
            <w:shd w:val="clear" w:color="auto" w:fill="D0CECE"/>
            <w:vAlign w:val="center"/>
          </w:tcPr>
          <w:p w14:paraId="559AE2C3" w14:textId="77777777" w:rsidR="00E36C20" w:rsidRDefault="00E36C20" w:rsidP="00453F84">
            <w:pPr>
              <w:widowControl w:val="0"/>
              <w:jc w:val="center"/>
              <w:rPr>
                <w:ins w:id="516" w:author="HW" w:date="2025-08-28T12:44:00Z"/>
                <w:rFonts w:ascii="Arial" w:eastAsia="DengXian" w:hAnsi="Arial" w:cs="Arial"/>
                <w:b/>
                <w:bCs/>
                <w:sz w:val="18"/>
                <w:szCs w:val="18"/>
                <w:lang w:eastAsia="zh-CN"/>
              </w:rPr>
            </w:pPr>
            <w:ins w:id="517" w:author="HW" w:date="2025-08-28T12:44:00Z">
              <w:r>
                <w:rPr>
                  <w:rFonts w:ascii="Arial" w:eastAsia="DengXian" w:hAnsi="Arial" w:cs="Arial"/>
                  <w:b/>
                  <w:bCs/>
                  <w:sz w:val="18"/>
                  <w:szCs w:val="18"/>
                  <w:lang w:eastAsia="zh-CN"/>
                </w:rPr>
                <w:t>(3) System margins</w:t>
              </w:r>
            </w:ins>
          </w:p>
        </w:tc>
      </w:tr>
      <w:tr w:rsidR="00E36C20" w14:paraId="6DE6A0A2" w14:textId="77777777" w:rsidTr="00453F84">
        <w:trPr>
          <w:trHeight w:val="276"/>
          <w:jc w:val="center"/>
          <w:ins w:id="518"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9EE937" w14:textId="77777777" w:rsidR="00E36C20" w:rsidRDefault="00E36C20" w:rsidP="00453F84">
            <w:pPr>
              <w:widowControl w:val="0"/>
              <w:jc w:val="center"/>
              <w:rPr>
                <w:ins w:id="519" w:author="HW" w:date="2025-08-28T12:44:00Z"/>
                <w:rFonts w:ascii="Arial" w:eastAsia="DengXian" w:hAnsi="Arial" w:cs="Arial"/>
                <w:b/>
                <w:bCs/>
                <w:sz w:val="18"/>
                <w:szCs w:val="18"/>
                <w:lang w:eastAsia="zh-CN"/>
              </w:rPr>
            </w:pPr>
            <w:ins w:id="520" w:author="HW" w:date="2025-08-28T12:44:00Z">
              <w:r>
                <w:rPr>
                  <w:rFonts w:ascii="Arial" w:eastAsia="DengXian" w:hAnsi="Arial" w:cs="Arial"/>
                  <w:b/>
                  <w:bCs/>
                  <w:sz w:val="18"/>
                  <w:szCs w:val="18"/>
                  <w:lang w:eastAsia="zh-CN"/>
                </w:rPr>
                <w:t>[3A]</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5C97B" w14:textId="77777777" w:rsidR="00E36C20" w:rsidRDefault="00E36C20" w:rsidP="00453F84">
            <w:pPr>
              <w:widowControl w:val="0"/>
              <w:rPr>
                <w:ins w:id="521" w:author="HW" w:date="2025-08-28T12:44:00Z"/>
                <w:rFonts w:ascii="Arial" w:eastAsia="DengXian" w:hAnsi="Arial" w:cs="Arial"/>
                <w:sz w:val="18"/>
                <w:szCs w:val="18"/>
                <w:lang w:eastAsia="zh-CN"/>
              </w:rPr>
            </w:pPr>
            <w:ins w:id="522" w:author="HW" w:date="2025-08-28T12:44:00Z">
              <w:r>
                <w:rPr>
                  <w:rFonts w:ascii="Arial" w:eastAsia="DengXian" w:hAnsi="Arial" w:cs="Arial"/>
                  <w:sz w:val="18"/>
                  <w:szCs w:val="18"/>
                  <w:lang w:eastAsia="zh-CN"/>
                </w:rPr>
                <w:t>Shadow fading margin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EF601C" w14:textId="77777777" w:rsidR="00E36C20" w:rsidRPr="00BF5DF8" w:rsidRDefault="00E36C20" w:rsidP="00453F84">
            <w:pPr>
              <w:widowControl w:val="0"/>
              <w:rPr>
                <w:ins w:id="523" w:author="HW" w:date="2025-08-28T12:44:00Z"/>
                <w:rFonts w:ascii="Arial" w:eastAsia="DengXian" w:hAnsi="Arial" w:cs="Arial"/>
                <w:color w:val="FF0000"/>
                <w:sz w:val="18"/>
                <w:szCs w:val="18"/>
                <w:lang w:eastAsia="zh-CN"/>
              </w:rPr>
            </w:pPr>
            <w:ins w:id="524" w:author="HW" w:date="2025-08-28T12:44:00Z">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ins>
          </w:p>
          <w:p w14:paraId="0F46BF48" w14:textId="77777777" w:rsidR="00E36C20" w:rsidRPr="00BF5DF8" w:rsidRDefault="00E36C20" w:rsidP="00453F84">
            <w:pPr>
              <w:widowControl w:val="0"/>
              <w:rPr>
                <w:ins w:id="525" w:author="HW" w:date="2025-08-28T12:44:00Z"/>
                <w:rFonts w:ascii="Arial" w:eastAsia="DengXian" w:hAnsi="Arial" w:cs="Arial"/>
                <w:color w:val="FF0000"/>
                <w:sz w:val="18"/>
                <w:szCs w:val="18"/>
                <w:lang w:eastAsia="zh-CN"/>
              </w:rPr>
            </w:pPr>
            <w:ins w:id="526" w:author="HW" w:date="2025-08-28T12:44:00Z">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ins>
          </w:p>
          <w:p w14:paraId="2824EDF9" w14:textId="77777777" w:rsidR="00E36C20" w:rsidRPr="00BF5DF8" w:rsidRDefault="00E36C20" w:rsidP="00453F84">
            <w:pPr>
              <w:widowControl w:val="0"/>
              <w:rPr>
                <w:ins w:id="527" w:author="HW" w:date="2025-08-28T12:44:00Z"/>
                <w:rFonts w:ascii="Arial" w:eastAsia="DengXian" w:hAnsi="Arial" w:cs="Arial"/>
                <w:color w:val="FF0000"/>
                <w:sz w:val="18"/>
                <w:szCs w:val="18"/>
                <w:lang w:eastAsia="zh-CN"/>
              </w:rPr>
            </w:pPr>
            <w:ins w:id="528" w:author="HW" w:date="2025-08-28T12:44:00Z">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CA2181" w14:textId="77777777" w:rsidR="00E36C20" w:rsidRPr="00BF5DF8" w:rsidRDefault="00E36C20" w:rsidP="00453F84">
            <w:pPr>
              <w:widowControl w:val="0"/>
              <w:rPr>
                <w:ins w:id="529" w:author="HW" w:date="2025-08-28T12:44:00Z"/>
                <w:rFonts w:ascii="Arial" w:eastAsia="DengXian" w:hAnsi="Arial" w:cs="Arial"/>
                <w:color w:val="FF0000"/>
                <w:sz w:val="18"/>
                <w:szCs w:val="18"/>
                <w:lang w:eastAsia="zh-CN"/>
              </w:rPr>
            </w:pPr>
            <w:ins w:id="530" w:author="HW" w:date="2025-08-28T12:44:00Z">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ins>
          </w:p>
          <w:p w14:paraId="0474269C" w14:textId="77777777" w:rsidR="00E36C20" w:rsidRPr="00BF5DF8" w:rsidRDefault="00E36C20" w:rsidP="00453F84">
            <w:pPr>
              <w:widowControl w:val="0"/>
              <w:rPr>
                <w:ins w:id="531" w:author="HW" w:date="2025-08-28T12:44:00Z"/>
                <w:rFonts w:ascii="Arial" w:eastAsia="DengXian" w:hAnsi="Arial" w:cs="Arial"/>
                <w:color w:val="FF0000"/>
                <w:sz w:val="18"/>
                <w:szCs w:val="18"/>
                <w:lang w:eastAsia="zh-CN"/>
              </w:rPr>
            </w:pPr>
            <w:ins w:id="532" w:author="HW" w:date="2025-08-28T12:44:00Z">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ins>
          </w:p>
          <w:p w14:paraId="76F9F2DB" w14:textId="77777777" w:rsidR="00E36C20" w:rsidRDefault="00E36C20" w:rsidP="00453F84">
            <w:pPr>
              <w:widowControl w:val="0"/>
              <w:rPr>
                <w:ins w:id="533" w:author="HW" w:date="2025-08-28T12:44:00Z"/>
                <w:rFonts w:ascii="Arial" w:eastAsia="DengXian" w:hAnsi="Arial" w:cs="Arial"/>
                <w:strike/>
                <w:sz w:val="18"/>
                <w:szCs w:val="18"/>
                <w:lang w:eastAsia="zh-CN"/>
              </w:rPr>
            </w:pPr>
            <w:ins w:id="534" w:author="HW" w:date="2025-08-28T12:44:00Z">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ins>
          </w:p>
        </w:tc>
      </w:tr>
      <w:tr w:rsidR="00E36C20" w14:paraId="58B787F9" w14:textId="77777777" w:rsidTr="00453F84">
        <w:trPr>
          <w:trHeight w:val="276"/>
          <w:jc w:val="center"/>
          <w:ins w:id="535"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AD6867" w14:textId="77777777" w:rsidR="00E36C20" w:rsidRDefault="00E36C20" w:rsidP="00453F84">
            <w:pPr>
              <w:widowControl w:val="0"/>
              <w:jc w:val="center"/>
              <w:rPr>
                <w:ins w:id="536" w:author="HW" w:date="2025-08-28T12:44:00Z"/>
                <w:rFonts w:ascii="Arial" w:eastAsia="DengXian" w:hAnsi="Arial" w:cs="Arial"/>
                <w:b/>
                <w:bCs/>
                <w:sz w:val="18"/>
                <w:szCs w:val="18"/>
                <w:lang w:eastAsia="zh-CN"/>
              </w:rPr>
            </w:pPr>
            <w:ins w:id="537" w:author="HW" w:date="2025-08-28T12:44:00Z">
              <w:r>
                <w:rPr>
                  <w:rFonts w:ascii="Arial" w:eastAsia="DengXian" w:hAnsi="Arial" w:cs="Arial"/>
                  <w:b/>
                  <w:bCs/>
                  <w:sz w:val="18"/>
                  <w:szCs w:val="18"/>
                  <w:lang w:eastAsia="zh-CN"/>
                </w:rPr>
                <w:t>[3B]</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8B1381" w14:textId="77777777" w:rsidR="00E36C20" w:rsidRDefault="00E36C20" w:rsidP="00453F84">
            <w:pPr>
              <w:widowControl w:val="0"/>
              <w:rPr>
                <w:ins w:id="538" w:author="HW" w:date="2025-08-28T12:44:00Z"/>
                <w:rFonts w:ascii="Arial" w:eastAsia="DengXian" w:hAnsi="Arial" w:cs="Arial"/>
                <w:sz w:val="18"/>
                <w:szCs w:val="18"/>
                <w:lang w:eastAsia="zh-CN"/>
              </w:rPr>
            </w:pPr>
            <w:ins w:id="539" w:author="HW" w:date="2025-08-28T12:44:00Z">
              <w:r>
                <w:rPr>
                  <w:rFonts w:ascii="Arial" w:eastAsia="DengXian" w:hAnsi="Arial" w:cs="Arial"/>
                  <w:sz w:val="18"/>
                  <w:szCs w:val="18"/>
                  <w:lang w:eastAsia="zh-CN"/>
                </w:rPr>
                <w:t>polarization mismatching loss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8781EC4" w14:textId="77777777" w:rsidR="00E36C20" w:rsidRDefault="00E36C20" w:rsidP="00453F84">
            <w:pPr>
              <w:widowControl w:val="0"/>
              <w:rPr>
                <w:ins w:id="540" w:author="HW" w:date="2025-08-28T12:44:00Z"/>
                <w:rFonts w:ascii="Arial" w:eastAsia="DengXian" w:hAnsi="Arial" w:cs="Arial"/>
                <w:sz w:val="18"/>
                <w:szCs w:val="18"/>
                <w:lang w:eastAsia="zh-CN"/>
              </w:rPr>
            </w:pPr>
            <w:ins w:id="541" w:author="HW" w:date="2025-08-28T12:44:00Z">
              <w:r>
                <w:rPr>
                  <w:rFonts w:ascii="Arial" w:eastAsia="DengXian" w:hAnsi="Arial" w:cs="Arial"/>
                  <w:sz w:val="18"/>
                  <w:szCs w:val="18"/>
                  <w:lang w:eastAsia="zh-CN"/>
                </w:rPr>
                <w:t>3 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413C6A" w14:textId="77777777" w:rsidR="00E36C20" w:rsidRDefault="00E36C20" w:rsidP="00453F84">
            <w:pPr>
              <w:widowControl w:val="0"/>
              <w:rPr>
                <w:ins w:id="542" w:author="HW" w:date="2025-08-28T12:44:00Z"/>
                <w:rFonts w:ascii="Arial" w:eastAsia="DengXian" w:hAnsi="Arial" w:cs="Arial"/>
                <w:sz w:val="18"/>
                <w:szCs w:val="18"/>
                <w:lang w:eastAsia="zh-CN"/>
              </w:rPr>
            </w:pPr>
            <w:ins w:id="543" w:author="HW" w:date="2025-08-28T12:44:00Z">
              <w:r>
                <w:rPr>
                  <w:rFonts w:ascii="Arial" w:eastAsia="DengXian" w:hAnsi="Arial" w:cs="Arial"/>
                  <w:sz w:val="18"/>
                  <w:szCs w:val="18"/>
                  <w:lang w:eastAsia="zh-CN"/>
                </w:rPr>
                <w:t>3 dB</w:t>
              </w:r>
            </w:ins>
          </w:p>
        </w:tc>
      </w:tr>
      <w:tr w:rsidR="00E36C20" w14:paraId="22E53D05" w14:textId="77777777" w:rsidTr="00453F84">
        <w:trPr>
          <w:trHeight w:val="276"/>
          <w:jc w:val="center"/>
          <w:ins w:id="544"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E830A7" w14:textId="77777777" w:rsidR="00E36C20" w:rsidRDefault="00E36C20" w:rsidP="00453F84">
            <w:pPr>
              <w:widowControl w:val="0"/>
              <w:jc w:val="center"/>
              <w:rPr>
                <w:ins w:id="545" w:author="HW" w:date="2025-08-28T12:44:00Z"/>
                <w:rFonts w:ascii="Arial" w:eastAsia="DengXian" w:hAnsi="Arial" w:cs="Arial"/>
                <w:b/>
                <w:bCs/>
                <w:sz w:val="18"/>
                <w:szCs w:val="18"/>
                <w:lang w:eastAsia="zh-CN"/>
              </w:rPr>
            </w:pPr>
            <w:ins w:id="546" w:author="HW" w:date="2025-08-28T12:44:00Z">
              <w:r>
                <w:rPr>
                  <w:rFonts w:ascii="Arial" w:eastAsia="DengXian" w:hAnsi="Arial" w:cs="Arial"/>
                  <w:b/>
                  <w:bCs/>
                  <w:sz w:val="18"/>
                  <w:szCs w:val="18"/>
                  <w:lang w:eastAsia="zh-CN"/>
                </w:rPr>
                <w:t>[3C]</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9F3E4D" w14:textId="77777777" w:rsidR="00E36C20" w:rsidRDefault="00E36C20" w:rsidP="00453F84">
            <w:pPr>
              <w:widowControl w:val="0"/>
              <w:rPr>
                <w:ins w:id="547" w:author="HW" w:date="2025-08-28T12:44:00Z"/>
                <w:rFonts w:ascii="Arial" w:eastAsia="DengXian" w:hAnsi="Arial" w:cs="Arial"/>
                <w:sz w:val="18"/>
                <w:szCs w:val="18"/>
                <w:lang w:eastAsia="zh-CN"/>
              </w:rPr>
            </w:pPr>
            <w:ins w:id="548" w:author="HW" w:date="2025-08-28T12:44:00Z">
              <w:r>
                <w:rPr>
                  <w:rFonts w:ascii="Arial" w:eastAsia="DengXian" w:hAnsi="Arial" w:cs="Arial"/>
                  <w:sz w:val="18"/>
                  <w:szCs w:val="18"/>
                  <w:lang w:eastAsia="zh-CN"/>
                </w:rPr>
                <w:t>BS selection/macro-diversity gain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125DC52" w14:textId="77777777" w:rsidR="00E36C20" w:rsidRDefault="00E36C20" w:rsidP="00453F84">
            <w:pPr>
              <w:widowControl w:val="0"/>
              <w:rPr>
                <w:ins w:id="549" w:author="HW" w:date="2025-08-28T12:44:00Z"/>
                <w:rFonts w:ascii="Arial" w:eastAsia="DengXian" w:hAnsi="Arial" w:cs="Arial"/>
                <w:sz w:val="18"/>
                <w:szCs w:val="18"/>
                <w:lang w:eastAsia="zh-CN"/>
              </w:rPr>
            </w:pPr>
            <w:ins w:id="550" w:author="HW" w:date="2025-08-28T12:44:00Z">
              <w:r>
                <w:rPr>
                  <w:rFonts w:ascii="Arial" w:eastAsia="DengXian" w:hAnsi="Arial" w:cs="Arial"/>
                  <w:sz w:val="18"/>
                  <w:szCs w:val="18"/>
                  <w:lang w:eastAsia="zh-CN"/>
                </w:rPr>
                <w:t>0 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823983" w14:textId="77777777" w:rsidR="00E36C20" w:rsidRDefault="00E36C20" w:rsidP="00453F84">
            <w:pPr>
              <w:widowControl w:val="0"/>
              <w:rPr>
                <w:ins w:id="551" w:author="HW" w:date="2025-08-28T12:44:00Z"/>
                <w:rFonts w:ascii="Arial" w:eastAsia="DengXian" w:hAnsi="Arial" w:cs="Arial"/>
                <w:sz w:val="18"/>
                <w:szCs w:val="18"/>
                <w:lang w:eastAsia="zh-CN"/>
              </w:rPr>
            </w:pPr>
            <w:ins w:id="552" w:author="HW" w:date="2025-08-28T12:44:00Z">
              <w:r>
                <w:rPr>
                  <w:rFonts w:ascii="Arial" w:eastAsia="DengXian" w:hAnsi="Arial" w:cs="Arial"/>
                  <w:sz w:val="18"/>
                  <w:szCs w:val="18"/>
                  <w:lang w:eastAsia="zh-CN"/>
                </w:rPr>
                <w:t>0 dB</w:t>
              </w:r>
            </w:ins>
          </w:p>
        </w:tc>
      </w:tr>
      <w:tr w:rsidR="00E36C20" w14:paraId="56FA7B1F" w14:textId="77777777" w:rsidTr="00453F84">
        <w:trPr>
          <w:trHeight w:val="276"/>
          <w:jc w:val="center"/>
          <w:ins w:id="553"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62A7E8" w14:textId="77777777" w:rsidR="00E36C20" w:rsidRDefault="00E36C20" w:rsidP="00453F84">
            <w:pPr>
              <w:widowControl w:val="0"/>
              <w:jc w:val="center"/>
              <w:rPr>
                <w:ins w:id="554" w:author="HW" w:date="2025-08-28T12:44:00Z"/>
                <w:rFonts w:ascii="Arial" w:eastAsia="DengXian" w:hAnsi="Arial" w:cs="Arial"/>
                <w:b/>
                <w:bCs/>
                <w:sz w:val="18"/>
                <w:szCs w:val="18"/>
                <w:lang w:eastAsia="zh-CN"/>
              </w:rPr>
            </w:pPr>
            <w:ins w:id="555" w:author="HW" w:date="2025-08-28T12:44:00Z">
              <w:r>
                <w:rPr>
                  <w:rFonts w:ascii="Arial" w:eastAsia="DengXian" w:hAnsi="Arial" w:cs="Arial"/>
                  <w:b/>
                  <w:bCs/>
                  <w:sz w:val="18"/>
                  <w:szCs w:val="18"/>
                  <w:lang w:eastAsia="zh-CN"/>
                </w:rPr>
                <w:t>[3D]</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046E0" w14:textId="77777777" w:rsidR="00E36C20" w:rsidRDefault="00E36C20" w:rsidP="00453F84">
            <w:pPr>
              <w:widowControl w:val="0"/>
              <w:rPr>
                <w:ins w:id="556" w:author="HW" w:date="2025-08-28T12:44:00Z"/>
                <w:rFonts w:ascii="Arial" w:eastAsia="DengXian" w:hAnsi="Arial" w:cs="Arial"/>
                <w:sz w:val="18"/>
                <w:szCs w:val="18"/>
                <w:lang w:eastAsia="zh-CN"/>
              </w:rPr>
            </w:pPr>
            <w:ins w:id="557" w:author="HW" w:date="2025-08-28T12:44:00Z">
              <w:r>
                <w:rPr>
                  <w:rFonts w:ascii="Arial" w:eastAsia="DengXian" w:hAnsi="Arial" w:cs="Arial"/>
                  <w:sz w:val="18"/>
                  <w:szCs w:val="18"/>
                  <w:lang w:eastAsia="zh-CN"/>
                </w:rPr>
                <w:t>Other gains (dB) (if any please specify)</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3BBFD0" w14:textId="77777777" w:rsidR="00E36C20" w:rsidRDefault="00E36C20" w:rsidP="00453F84">
            <w:pPr>
              <w:widowControl w:val="0"/>
              <w:rPr>
                <w:ins w:id="558" w:author="HW" w:date="2025-08-28T12:44:00Z"/>
                <w:rFonts w:ascii="Arial" w:eastAsia="DengXian" w:hAnsi="Arial" w:cs="Arial"/>
                <w:sz w:val="18"/>
                <w:szCs w:val="18"/>
                <w:lang w:eastAsia="zh-CN"/>
              </w:rPr>
            </w:pPr>
            <w:ins w:id="559" w:author="HW" w:date="2025-08-28T12:44:00Z">
              <w:r>
                <w:rPr>
                  <w:rFonts w:ascii="Arial" w:eastAsia="DengXian" w:hAnsi="Arial" w:cs="Arial"/>
                  <w:sz w:val="18"/>
                  <w:szCs w:val="18"/>
                  <w:lang w:eastAsia="zh-CN"/>
                </w:rPr>
                <w:t>Reported by companies with justification</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3A707E" w14:textId="77777777" w:rsidR="00E36C20" w:rsidRDefault="00E36C20" w:rsidP="00453F84">
            <w:pPr>
              <w:widowControl w:val="0"/>
              <w:rPr>
                <w:ins w:id="560" w:author="HW" w:date="2025-08-28T12:44:00Z"/>
                <w:rFonts w:ascii="Arial" w:eastAsia="DengXian" w:hAnsi="Arial" w:cs="Arial"/>
                <w:sz w:val="18"/>
                <w:szCs w:val="18"/>
                <w:lang w:eastAsia="zh-CN"/>
              </w:rPr>
            </w:pPr>
            <w:ins w:id="561" w:author="HW" w:date="2025-08-28T12:44:00Z">
              <w:r>
                <w:rPr>
                  <w:rFonts w:ascii="Arial" w:eastAsia="DengXian" w:hAnsi="Arial" w:cs="Arial"/>
                  <w:sz w:val="18"/>
                  <w:szCs w:val="18"/>
                  <w:lang w:eastAsia="zh-CN"/>
                </w:rPr>
                <w:t>Reported by companies with justification</w:t>
              </w:r>
            </w:ins>
          </w:p>
        </w:tc>
      </w:tr>
      <w:tr w:rsidR="00E36C20" w14:paraId="569EFAFC" w14:textId="77777777" w:rsidTr="00453F84">
        <w:trPr>
          <w:trHeight w:val="276"/>
          <w:jc w:val="center"/>
          <w:ins w:id="562"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523CEF" w14:textId="77777777" w:rsidR="00E36C20" w:rsidRDefault="00E36C20" w:rsidP="00453F84">
            <w:pPr>
              <w:widowControl w:val="0"/>
              <w:jc w:val="center"/>
              <w:rPr>
                <w:ins w:id="563" w:author="HW" w:date="2025-08-28T12:44:00Z"/>
                <w:rFonts w:ascii="Arial" w:eastAsia="DengXian" w:hAnsi="Arial" w:cs="Arial"/>
                <w:b/>
                <w:bCs/>
                <w:color w:val="FF0000"/>
                <w:sz w:val="18"/>
                <w:szCs w:val="18"/>
                <w:lang w:eastAsia="zh-CN"/>
              </w:rPr>
            </w:pPr>
            <w:ins w:id="564" w:author="HW" w:date="2025-08-28T12:44:00Z">
              <w:r>
                <w:rPr>
                  <w:rFonts w:ascii="Arial" w:eastAsia="DengXian" w:hAnsi="Arial" w:cs="Arial"/>
                  <w:b/>
                  <w:bCs/>
                  <w:color w:val="FF0000"/>
                  <w:sz w:val="18"/>
                  <w:szCs w:val="18"/>
                  <w:lang w:eastAsia="zh-CN"/>
                </w:rPr>
                <w:t>[3E]</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89384" w14:textId="77777777" w:rsidR="00E36C20" w:rsidRDefault="00E36C20" w:rsidP="00453F84">
            <w:pPr>
              <w:widowControl w:val="0"/>
              <w:rPr>
                <w:ins w:id="565" w:author="HW" w:date="2025-08-28T12:44:00Z"/>
                <w:rFonts w:ascii="Arial" w:eastAsia="DengXian" w:hAnsi="Arial" w:cs="Arial"/>
                <w:color w:val="FF0000"/>
                <w:sz w:val="18"/>
                <w:szCs w:val="18"/>
                <w:lang w:eastAsia="zh-CN"/>
              </w:rPr>
            </w:pPr>
            <w:ins w:id="566" w:author="HW" w:date="2025-08-28T12:44:00Z">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63FD7A3" w14:textId="77777777" w:rsidR="00E36C20" w:rsidRDefault="00E36C20" w:rsidP="00453F84">
            <w:pPr>
              <w:widowControl w:val="0"/>
              <w:rPr>
                <w:ins w:id="567" w:author="HW" w:date="2025-08-28T12:44:00Z"/>
                <w:rFonts w:ascii="Arial" w:eastAsia="DengXian" w:hAnsi="Arial" w:cs="Arial"/>
                <w:color w:val="FF0000"/>
                <w:sz w:val="18"/>
                <w:szCs w:val="18"/>
                <w:lang w:eastAsia="zh-CN"/>
              </w:rPr>
            </w:pPr>
            <w:ins w:id="568" w:author="HW" w:date="2025-08-28T12:44:00Z">
              <w:r w:rsidRPr="00C368B0">
                <w:rPr>
                  <w:rFonts w:ascii="Arial" w:eastAsia="DengXian" w:hAnsi="Arial" w:cs="Arial"/>
                  <w:color w:val="FF0000"/>
                  <w:sz w:val="18"/>
                  <w:szCs w:val="18"/>
                  <w:lang w:eastAsia="zh-CN"/>
                </w:rPr>
                <w:t>{0, 20, 80} 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A407A42" w14:textId="77777777" w:rsidR="00E36C20" w:rsidRDefault="00E36C20" w:rsidP="00453F84">
            <w:pPr>
              <w:widowControl w:val="0"/>
              <w:rPr>
                <w:ins w:id="569" w:author="HW" w:date="2025-08-28T12:44:00Z"/>
                <w:rFonts w:ascii="Arial" w:eastAsia="DengXian" w:hAnsi="Arial" w:cs="Arial"/>
                <w:color w:val="FF0000"/>
                <w:sz w:val="18"/>
                <w:szCs w:val="18"/>
                <w:lang w:eastAsia="zh-CN"/>
              </w:rPr>
            </w:pPr>
            <w:ins w:id="570" w:author="HW" w:date="2025-08-28T12:44:00Z">
              <w:r w:rsidRPr="00C368B0">
                <w:rPr>
                  <w:rFonts w:ascii="Arial" w:eastAsia="DengXian" w:hAnsi="Arial" w:cs="Arial"/>
                  <w:color w:val="FF0000"/>
                  <w:sz w:val="18"/>
                  <w:szCs w:val="18"/>
                  <w:lang w:eastAsia="zh-CN"/>
                </w:rPr>
                <w:t>{0, 20, 80} dB</w:t>
              </w:r>
            </w:ins>
          </w:p>
        </w:tc>
      </w:tr>
      <w:tr w:rsidR="00E36C20" w14:paraId="68DD475D" w14:textId="77777777" w:rsidTr="00453F84">
        <w:trPr>
          <w:trHeight w:val="319"/>
          <w:jc w:val="center"/>
          <w:ins w:id="571" w:author="HW" w:date="2025-08-28T12:44:00Z"/>
        </w:trPr>
        <w:tc>
          <w:tcPr>
            <w:tcW w:w="5000" w:type="pct"/>
            <w:gridSpan w:val="4"/>
            <w:shd w:val="clear" w:color="auto" w:fill="D0CECE"/>
            <w:vAlign w:val="center"/>
          </w:tcPr>
          <w:p w14:paraId="2C0F7A8D" w14:textId="77777777" w:rsidR="00E36C20" w:rsidRDefault="00E36C20" w:rsidP="00453F84">
            <w:pPr>
              <w:widowControl w:val="0"/>
              <w:jc w:val="center"/>
              <w:rPr>
                <w:ins w:id="572" w:author="HW" w:date="2025-08-28T12:44:00Z"/>
                <w:rFonts w:ascii="Arial" w:eastAsia="DengXian" w:hAnsi="Arial" w:cs="Arial"/>
                <w:b/>
                <w:bCs/>
                <w:sz w:val="18"/>
                <w:szCs w:val="18"/>
                <w:lang w:eastAsia="zh-CN"/>
              </w:rPr>
            </w:pPr>
            <w:ins w:id="573" w:author="HW" w:date="2025-08-28T12:44:00Z">
              <w:r>
                <w:rPr>
                  <w:rFonts w:ascii="Arial" w:eastAsia="DengXian" w:hAnsi="Arial" w:cs="Arial"/>
                  <w:b/>
                  <w:bCs/>
                  <w:sz w:val="18"/>
                  <w:szCs w:val="18"/>
                  <w:lang w:eastAsia="zh-CN"/>
                </w:rPr>
                <w:t>(4) MPL / distance</w:t>
              </w:r>
            </w:ins>
          </w:p>
        </w:tc>
      </w:tr>
      <w:tr w:rsidR="00E36C20" w14:paraId="69582FED" w14:textId="77777777" w:rsidTr="00453F84">
        <w:trPr>
          <w:trHeight w:val="276"/>
          <w:jc w:val="center"/>
          <w:ins w:id="574"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07BA51" w14:textId="77777777" w:rsidR="00E36C20" w:rsidRDefault="00E36C20" w:rsidP="00453F84">
            <w:pPr>
              <w:widowControl w:val="0"/>
              <w:jc w:val="center"/>
              <w:rPr>
                <w:ins w:id="575" w:author="HW" w:date="2025-08-28T12:44:00Z"/>
                <w:rFonts w:ascii="Arial" w:eastAsia="DengXian" w:hAnsi="Arial" w:cs="Arial"/>
                <w:b/>
                <w:bCs/>
                <w:sz w:val="18"/>
                <w:szCs w:val="18"/>
                <w:lang w:eastAsia="zh-CN"/>
              </w:rPr>
            </w:pPr>
            <w:ins w:id="576" w:author="HW" w:date="2025-08-28T12:44:00Z">
              <w:r>
                <w:rPr>
                  <w:rFonts w:ascii="Arial" w:eastAsia="DengXian" w:hAnsi="Arial" w:cs="Arial"/>
                  <w:b/>
                  <w:bCs/>
                  <w:sz w:val="18"/>
                  <w:szCs w:val="18"/>
                  <w:lang w:eastAsia="zh-CN"/>
                </w:rPr>
                <w:t>[4A]</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36EC0" w14:textId="77777777" w:rsidR="00E36C20" w:rsidRDefault="00E36C20" w:rsidP="00453F84">
            <w:pPr>
              <w:widowControl w:val="0"/>
              <w:rPr>
                <w:ins w:id="577" w:author="HW" w:date="2025-08-28T12:44:00Z"/>
                <w:rFonts w:ascii="Arial" w:eastAsia="DengXian" w:hAnsi="Arial" w:cs="Arial"/>
                <w:sz w:val="18"/>
                <w:szCs w:val="18"/>
                <w:lang w:eastAsia="zh-CN"/>
              </w:rPr>
            </w:pPr>
            <w:ins w:id="578" w:author="HW" w:date="2025-08-28T12:44:00Z">
              <w:r>
                <w:rPr>
                  <w:rFonts w:ascii="Arial" w:eastAsia="DengXian" w:hAnsi="Arial" w:cs="Arial"/>
                  <w:sz w:val="18"/>
                  <w:szCs w:val="18"/>
                  <w:lang w:eastAsia="zh-CN"/>
                </w:rPr>
                <w:t>MPL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3C6D81" w14:textId="77777777" w:rsidR="00E36C20" w:rsidRDefault="00E36C20" w:rsidP="00453F84">
            <w:pPr>
              <w:widowControl w:val="0"/>
              <w:rPr>
                <w:ins w:id="579" w:author="HW" w:date="2025-08-28T12:44:00Z"/>
                <w:rFonts w:ascii="Arial" w:eastAsia="DengXian" w:hAnsi="Arial" w:cs="Arial"/>
                <w:sz w:val="18"/>
                <w:szCs w:val="18"/>
                <w:lang w:eastAsia="zh-CN"/>
              </w:rPr>
            </w:pPr>
            <w:ins w:id="580" w:author="HW" w:date="2025-08-28T12:44:00Z">
              <w:r>
                <w:rPr>
                  <w:rFonts w:ascii="Arial" w:eastAsia="DengXian" w:hAnsi="Arial" w:cs="Arial"/>
                  <w:sz w:val="18"/>
                  <w:szCs w:val="18"/>
                  <w:lang w:eastAsia="zh-CN"/>
                </w:rPr>
                <w:t>Calculated (see Note 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41B8B7" w14:textId="77777777" w:rsidR="00E36C20" w:rsidRDefault="00E36C20" w:rsidP="00453F84">
            <w:pPr>
              <w:widowControl w:val="0"/>
              <w:rPr>
                <w:ins w:id="581" w:author="HW" w:date="2025-08-28T12:44:00Z"/>
                <w:rFonts w:ascii="Arial" w:eastAsia="DengXian" w:hAnsi="Arial" w:cs="Arial"/>
                <w:sz w:val="18"/>
                <w:szCs w:val="18"/>
                <w:lang w:eastAsia="zh-CN"/>
              </w:rPr>
            </w:pPr>
            <w:ins w:id="582" w:author="HW" w:date="2025-08-28T12:44:00Z">
              <w:r>
                <w:rPr>
                  <w:rFonts w:ascii="Arial" w:eastAsia="DengXian" w:hAnsi="Arial" w:cs="Arial"/>
                  <w:sz w:val="18"/>
                  <w:szCs w:val="18"/>
                  <w:lang w:eastAsia="zh-CN"/>
                </w:rPr>
                <w:t>Calculated (see Note 1)</w:t>
              </w:r>
            </w:ins>
          </w:p>
        </w:tc>
      </w:tr>
      <w:tr w:rsidR="00E36C20" w14:paraId="679E2C99" w14:textId="77777777" w:rsidTr="00453F84">
        <w:trPr>
          <w:trHeight w:val="276"/>
          <w:jc w:val="center"/>
          <w:ins w:id="583"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338337" w14:textId="77777777" w:rsidR="00E36C20" w:rsidRDefault="00E36C20" w:rsidP="00453F84">
            <w:pPr>
              <w:widowControl w:val="0"/>
              <w:jc w:val="center"/>
              <w:rPr>
                <w:ins w:id="584" w:author="HW" w:date="2025-08-28T12:44:00Z"/>
                <w:rFonts w:ascii="Arial" w:eastAsia="DengXian" w:hAnsi="Arial" w:cs="Arial"/>
                <w:b/>
                <w:bCs/>
                <w:sz w:val="18"/>
                <w:szCs w:val="18"/>
                <w:lang w:eastAsia="zh-CN"/>
              </w:rPr>
            </w:pPr>
            <w:ins w:id="585" w:author="HW" w:date="2025-08-28T12:44:00Z">
              <w:r>
                <w:rPr>
                  <w:rFonts w:ascii="Arial" w:eastAsia="DengXian" w:hAnsi="Arial" w:cs="Arial"/>
                  <w:b/>
                  <w:bCs/>
                  <w:sz w:val="18"/>
                  <w:szCs w:val="18"/>
                  <w:lang w:eastAsia="zh-CN"/>
                </w:rPr>
                <w:t>[4B]</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DD94F" w14:textId="77777777" w:rsidR="00E36C20" w:rsidRDefault="00E36C20" w:rsidP="00453F84">
            <w:pPr>
              <w:widowControl w:val="0"/>
              <w:rPr>
                <w:ins w:id="586" w:author="HW" w:date="2025-08-28T12:44:00Z"/>
                <w:rFonts w:ascii="Arial" w:eastAsia="DengXian" w:hAnsi="Arial" w:cs="Arial"/>
                <w:bCs/>
                <w:sz w:val="18"/>
                <w:szCs w:val="18"/>
                <w:lang w:eastAsia="zh-CN"/>
              </w:rPr>
            </w:pPr>
            <w:ins w:id="587" w:author="HW" w:date="2025-08-28T12:44:00Z">
              <w:r>
                <w:rPr>
                  <w:rFonts w:ascii="Arial" w:eastAsia="DengXian" w:hAnsi="Arial" w:cs="Arial"/>
                  <w:bCs/>
                  <w:sz w:val="18"/>
                  <w:szCs w:val="18"/>
                  <w:lang w:eastAsia="zh-CN"/>
                </w:rPr>
                <w:t>Distance (m)</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C656C8" w14:textId="77777777" w:rsidR="00E36C20" w:rsidRDefault="00E36C20" w:rsidP="00453F84">
            <w:pPr>
              <w:widowControl w:val="0"/>
              <w:rPr>
                <w:ins w:id="588" w:author="HW" w:date="2025-08-28T12:44:00Z"/>
                <w:rFonts w:ascii="Arial" w:eastAsia="DengXian" w:hAnsi="Arial" w:cs="Arial"/>
                <w:sz w:val="18"/>
                <w:szCs w:val="18"/>
                <w:lang w:eastAsia="zh-CN"/>
              </w:rPr>
            </w:pPr>
            <w:ins w:id="589" w:author="HW" w:date="2025-08-28T12:44:00Z">
              <w:r>
                <w:rPr>
                  <w:rFonts w:ascii="Arial" w:eastAsia="DengXian" w:hAnsi="Arial" w:cs="Arial"/>
                  <w:sz w:val="18"/>
                  <w:szCs w:val="18"/>
                  <w:lang w:eastAsia="zh-CN"/>
                </w:rPr>
                <w:t>Calculated (see Note 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FC2181" w14:textId="77777777" w:rsidR="00E36C20" w:rsidRDefault="00E36C20" w:rsidP="00453F84">
            <w:pPr>
              <w:widowControl w:val="0"/>
              <w:rPr>
                <w:ins w:id="590" w:author="HW" w:date="2025-08-28T12:44:00Z"/>
                <w:rFonts w:ascii="Arial" w:eastAsia="DengXian" w:hAnsi="Arial" w:cs="Arial"/>
                <w:sz w:val="18"/>
                <w:szCs w:val="18"/>
                <w:lang w:eastAsia="zh-CN"/>
              </w:rPr>
            </w:pPr>
            <w:ins w:id="591" w:author="HW" w:date="2025-08-28T12:44:00Z">
              <w:r>
                <w:rPr>
                  <w:rFonts w:ascii="Arial" w:eastAsia="DengXian" w:hAnsi="Arial" w:cs="Arial"/>
                  <w:sz w:val="18"/>
                  <w:szCs w:val="18"/>
                  <w:lang w:eastAsia="zh-CN"/>
                </w:rPr>
                <w:t>Calculated (see Note 1)</w:t>
              </w:r>
            </w:ins>
          </w:p>
        </w:tc>
      </w:tr>
      <w:tr w:rsidR="00E36C20" w14:paraId="41E1B7E4" w14:textId="77777777" w:rsidTr="00453F84">
        <w:trPr>
          <w:trHeight w:val="276"/>
          <w:jc w:val="center"/>
          <w:ins w:id="592" w:author="HW" w:date="2025-08-28T12:44:00Z"/>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A21E883" w14:textId="77777777" w:rsidR="00E36C20" w:rsidRDefault="00E36C20" w:rsidP="00453F84">
            <w:pPr>
              <w:widowControl w:val="0"/>
              <w:jc w:val="center"/>
              <w:rPr>
                <w:ins w:id="593" w:author="HW" w:date="2025-08-28T12:44:00Z"/>
                <w:rFonts w:ascii="Arial" w:eastAsia="DengXian" w:hAnsi="Arial" w:cs="Arial"/>
                <w:b/>
                <w:bCs/>
                <w:sz w:val="18"/>
                <w:szCs w:val="18"/>
                <w:lang w:eastAsia="zh-CN"/>
              </w:rPr>
            </w:pPr>
            <w:ins w:id="594" w:author="HW" w:date="2025-08-28T12:44:00Z">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ins>
          </w:p>
        </w:tc>
      </w:tr>
      <w:tr w:rsidR="00E36C20" w14:paraId="5C226A3F" w14:textId="77777777" w:rsidTr="00453F84">
        <w:trPr>
          <w:trHeight w:val="276"/>
          <w:jc w:val="center"/>
          <w:ins w:id="595" w:author="HW" w:date="2025-08-28T12:44: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58788D" w14:textId="77777777" w:rsidR="00E36C20" w:rsidRDefault="00E36C20" w:rsidP="00453F84">
            <w:pPr>
              <w:widowControl w:val="0"/>
              <w:jc w:val="center"/>
              <w:rPr>
                <w:ins w:id="596" w:author="HW" w:date="2025-08-28T12:44:00Z"/>
                <w:rFonts w:ascii="Arial" w:eastAsia="DengXian" w:hAnsi="Arial" w:cs="Arial"/>
                <w:b/>
                <w:bCs/>
                <w:sz w:val="18"/>
                <w:szCs w:val="18"/>
                <w:lang w:eastAsia="zh-CN"/>
              </w:rPr>
            </w:pPr>
            <w:ins w:id="597" w:author="HW" w:date="2025-08-28T12:44:00Z">
              <w:r>
                <w:rPr>
                  <w:rFonts w:ascii="Arial" w:eastAsia="DengXian" w:hAnsi="Arial" w:cs="Arial"/>
                  <w:b/>
                  <w:bCs/>
                  <w:sz w:val="18"/>
                  <w:szCs w:val="18"/>
                  <w:lang w:eastAsia="zh-CN"/>
                </w:rPr>
                <w:t>[5A]</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58114" w14:textId="77777777" w:rsidR="00E36C20" w:rsidRDefault="00E36C20" w:rsidP="00453F84">
            <w:pPr>
              <w:widowControl w:val="0"/>
              <w:rPr>
                <w:ins w:id="598" w:author="HW" w:date="2025-08-28T12:44:00Z"/>
                <w:rFonts w:ascii="Arial" w:eastAsia="DengXian" w:hAnsi="Arial" w:cs="Arial"/>
                <w:sz w:val="18"/>
                <w:szCs w:val="18"/>
                <w:lang w:eastAsia="zh-CN"/>
              </w:rPr>
            </w:pPr>
            <w:ins w:id="599" w:author="HW" w:date="2025-08-28T12:44:00Z">
              <w:r>
                <w:rPr>
                  <w:rFonts w:ascii="Arial" w:eastAsia="DengXian" w:hAnsi="Arial" w:cs="Arial"/>
                  <w:sz w:val="18"/>
                  <w:szCs w:val="18"/>
                  <w:lang w:eastAsia="zh-CN"/>
                </w:rPr>
                <w:t>Other notes</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005BD86" w14:textId="77777777" w:rsidR="00E36C20" w:rsidRDefault="00E36C20" w:rsidP="00453F84">
            <w:pPr>
              <w:widowControl w:val="0"/>
              <w:rPr>
                <w:ins w:id="600" w:author="HW" w:date="2025-08-28T12:44:00Z"/>
                <w:rFonts w:ascii="Arial" w:eastAsia="DengXian" w:hAnsi="Arial" w:cs="Arial"/>
                <w:sz w:val="18"/>
                <w:szCs w:val="18"/>
                <w:lang w:eastAsia="zh-CN"/>
              </w:rPr>
            </w:pPr>
            <w:ins w:id="601" w:author="HW" w:date="2025-08-28T12:44:00Z">
              <w:r>
                <w:rPr>
                  <w:rFonts w:ascii="Arial" w:eastAsia="DengXian" w:hAnsi="Arial" w:cs="Arial"/>
                  <w:sz w:val="18"/>
                  <w:szCs w:val="18"/>
                  <w:lang w:eastAsia="zh-CN"/>
                </w:rPr>
                <w:t>Companies to report</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448EAE" w14:textId="77777777" w:rsidR="00E36C20" w:rsidRDefault="00E36C20" w:rsidP="00453F84">
            <w:pPr>
              <w:widowControl w:val="0"/>
              <w:rPr>
                <w:ins w:id="602" w:author="HW" w:date="2025-08-28T12:44:00Z"/>
                <w:rFonts w:ascii="Arial" w:eastAsia="DengXian" w:hAnsi="Arial" w:cs="Arial"/>
                <w:sz w:val="18"/>
                <w:szCs w:val="18"/>
                <w:lang w:eastAsia="zh-CN"/>
              </w:rPr>
            </w:pPr>
            <w:ins w:id="603" w:author="HW" w:date="2025-08-28T12:44:00Z">
              <w:r>
                <w:rPr>
                  <w:rFonts w:ascii="Arial" w:eastAsia="DengXian" w:hAnsi="Arial" w:cs="Arial"/>
                  <w:sz w:val="18"/>
                  <w:szCs w:val="18"/>
                  <w:lang w:eastAsia="zh-CN"/>
                </w:rPr>
                <w:t>Companies to report</w:t>
              </w:r>
            </w:ins>
          </w:p>
        </w:tc>
      </w:tr>
    </w:tbl>
    <w:p w14:paraId="2F52E634" w14:textId="77777777" w:rsidR="00E36C20" w:rsidRDefault="00E36C20" w:rsidP="00E36C20">
      <w:pPr>
        <w:jc w:val="both"/>
        <w:rPr>
          <w:ins w:id="604" w:author="HW" w:date="2025-08-28T12:44:00Z"/>
          <w:rFonts w:eastAsia="DengXian"/>
          <w:b/>
          <w:i/>
        </w:rPr>
      </w:pPr>
    </w:p>
    <w:p w14:paraId="1A562146" w14:textId="77777777" w:rsidR="00E36C20" w:rsidRPr="002F4197" w:rsidRDefault="00E36C20" w:rsidP="00E36C20">
      <w:pPr>
        <w:pStyle w:val="B1"/>
        <w:rPr>
          <w:ins w:id="605" w:author="HW" w:date="2025-08-28T12:44:00Z"/>
          <w:rFonts w:eastAsia="DengXian"/>
        </w:rPr>
      </w:pPr>
      <w:ins w:id="606" w:author="HW" w:date="2025-08-28T12:44:00Z">
        <w:r w:rsidRPr="0037088D">
          <w:rPr>
            <w:rFonts w:eastAsia="DengXian"/>
          </w:rPr>
          <w:t>Note 1: Calculated values are derived according to the following.</w:t>
        </w:r>
      </w:ins>
    </w:p>
    <w:p w14:paraId="75473FBC" w14:textId="77777777" w:rsidR="00E36C20" w:rsidRPr="0037088D" w:rsidRDefault="00E36C20" w:rsidP="00E36C20">
      <w:pPr>
        <w:pStyle w:val="B1"/>
        <w:ind w:left="0" w:firstLine="0"/>
        <w:rPr>
          <w:ins w:id="607" w:author="HW" w:date="2025-08-28T12:44:00Z"/>
          <w:rFonts w:eastAsia="DengXian"/>
          <w:lang w:eastAsia="zh-CN"/>
        </w:rPr>
      </w:pPr>
      <w:ins w:id="608" w:author="HW" w:date="2025-08-28T12:44:00Z">
        <w:r w:rsidRPr="0037088D">
          <w:rPr>
            <w:rFonts w:eastAsia="DengXian"/>
            <w:lang w:eastAsia="zh-CN"/>
          </w:rPr>
          <w:t>[1M]:</w:t>
        </w:r>
      </w:ins>
    </w:p>
    <w:p w14:paraId="4965102C" w14:textId="77777777" w:rsidR="00E36C20" w:rsidRPr="0037088D" w:rsidRDefault="00E36C20" w:rsidP="00E36C20">
      <w:pPr>
        <w:pStyle w:val="B1"/>
        <w:rPr>
          <w:ins w:id="609" w:author="HW" w:date="2025-08-28T12:44:00Z"/>
          <w:rFonts w:eastAsia="DengXian"/>
          <w:lang w:eastAsia="zh-CN"/>
        </w:rPr>
      </w:pPr>
      <w:ins w:id="610" w:author="HW" w:date="2025-08-28T12:44:00Z">
        <w:r w:rsidRPr="0037088D">
          <w:rPr>
            <w:rFonts w:eastAsia="DengXian"/>
            <w:lang w:eastAsia="zh-CN"/>
          </w:rPr>
          <w:t>-</w:t>
        </w:r>
        <w:r w:rsidRPr="0037088D">
          <w:rPr>
            <w:rFonts w:eastAsia="DengXian"/>
            <w:lang w:eastAsia="zh-CN"/>
          </w:rPr>
          <w:tab/>
          <w:t xml:space="preserve">For R2D, </w:t>
        </w:r>
      </w:ins>
    </w:p>
    <w:p w14:paraId="452A5202" w14:textId="77777777" w:rsidR="00E36C20" w:rsidRPr="0037088D" w:rsidRDefault="00E36C20" w:rsidP="00E36C20">
      <w:pPr>
        <w:pStyle w:val="B2"/>
        <w:rPr>
          <w:ins w:id="611" w:author="HW" w:date="2025-08-28T12:44:00Z"/>
          <w:rFonts w:eastAsia="DengXian"/>
          <w:strike/>
          <w:lang w:eastAsia="zh-CN"/>
        </w:rPr>
      </w:pPr>
      <w:ins w:id="612" w:author="HW" w:date="2025-08-28T12:44:00Z">
        <w:r w:rsidRPr="0037088D">
          <w:rPr>
            <w:rFonts w:eastAsia="DengXian"/>
            <w:lang w:eastAsia="zh-CN"/>
          </w:rPr>
          <w:t>-</w:t>
        </w:r>
        <w:r w:rsidRPr="0037088D">
          <w:rPr>
            <w:rFonts w:eastAsia="DengXian"/>
            <w:lang w:eastAsia="zh-CN"/>
          </w:rPr>
          <w:tab/>
          <w:t xml:space="preserve">[1M] = [1E] + [1G] - [1N] </w:t>
        </w:r>
      </w:ins>
    </w:p>
    <w:p w14:paraId="0398F165" w14:textId="77777777" w:rsidR="00E36C20" w:rsidRPr="0037088D" w:rsidRDefault="00E36C20" w:rsidP="00E36C20">
      <w:pPr>
        <w:pStyle w:val="B1"/>
        <w:rPr>
          <w:ins w:id="613" w:author="HW" w:date="2025-08-28T12:44:00Z"/>
          <w:rFonts w:eastAsia="DengXian"/>
          <w:lang w:eastAsia="zh-CN"/>
        </w:rPr>
      </w:pPr>
      <w:ins w:id="614" w:author="HW" w:date="2025-08-28T12:44:00Z">
        <w:r w:rsidRPr="0037088D">
          <w:rPr>
            <w:rFonts w:eastAsia="DengXian"/>
            <w:lang w:eastAsia="zh-CN"/>
          </w:rPr>
          <w:lastRenderedPageBreak/>
          <w:t>-</w:t>
        </w:r>
        <w:r w:rsidRPr="0037088D">
          <w:rPr>
            <w:rFonts w:eastAsia="DengXian"/>
            <w:lang w:eastAsia="zh-CN"/>
          </w:rPr>
          <w:tab/>
          <w:t>For D2R</w:t>
        </w:r>
      </w:ins>
    </w:p>
    <w:p w14:paraId="1D715AED" w14:textId="77777777" w:rsidR="00E36C20" w:rsidRPr="0037088D" w:rsidRDefault="00E36C20" w:rsidP="00E36C20">
      <w:pPr>
        <w:pStyle w:val="B2"/>
        <w:rPr>
          <w:ins w:id="615" w:author="HW" w:date="2025-08-28T12:44:00Z"/>
          <w:rFonts w:eastAsia="DengXian"/>
          <w:lang w:eastAsia="zh-CN"/>
        </w:rPr>
      </w:pPr>
      <w:ins w:id="616" w:author="HW" w:date="2025-08-28T12:44:00Z">
        <w:r w:rsidRPr="0037088D">
          <w:rPr>
            <w:rFonts w:eastAsia="DengXian"/>
            <w:lang w:eastAsia="zh-CN"/>
          </w:rPr>
          <w:t>-</w:t>
        </w:r>
        <w:r w:rsidRPr="0037088D">
          <w:rPr>
            <w:rFonts w:eastAsia="DengXian"/>
            <w:lang w:eastAsia="zh-CN"/>
          </w:rPr>
          <w:tab/>
          <w:t>[1M] = [1E] + [1G] - [1J]</w:t>
        </w:r>
      </w:ins>
    </w:p>
    <w:p w14:paraId="20BA0885" w14:textId="77777777" w:rsidR="00E36C20" w:rsidRPr="0037088D" w:rsidRDefault="00E36C20" w:rsidP="00E36C20">
      <w:pPr>
        <w:pStyle w:val="B1"/>
        <w:ind w:left="0" w:firstLine="0"/>
        <w:rPr>
          <w:ins w:id="617" w:author="HW" w:date="2025-08-28T12:44:00Z"/>
          <w:rFonts w:eastAsia="DengXian"/>
          <w:lang w:eastAsia="zh-CN"/>
        </w:rPr>
      </w:pPr>
      <w:ins w:id="618" w:author="HW" w:date="2025-08-28T12:44:00Z">
        <w:r w:rsidRPr="0037088D">
          <w:rPr>
            <w:rFonts w:eastAsia="DengXian"/>
            <w:lang w:eastAsia="zh-CN"/>
          </w:rPr>
          <w:t>[2F]:</w:t>
        </w:r>
      </w:ins>
    </w:p>
    <w:p w14:paraId="1BE5A8AA" w14:textId="77777777" w:rsidR="00E36C20" w:rsidRPr="0037088D" w:rsidRDefault="00E36C20" w:rsidP="00E36C20">
      <w:pPr>
        <w:pStyle w:val="B1"/>
        <w:rPr>
          <w:ins w:id="619" w:author="HW" w:date="2025-08-28T12:44:00Z"/>
          <w:rFonts w:eastAsia="DengXian"/>
          <w:lang w:eastAsia="zh-CN"/>
        </w:rPr>
      </w:pPr>
      <w:ins w:id="620" w:author="HW" w:date="2025-08-28T12:44:00Z">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ins>
    </w:p>
    <w:p w14:paraId="54844D22" w14:textId="77777777" w:rsidR="00E36C20" w:rsidRPr="0037088D" w:rsidRDefault="00E36C20" w:rsidP="00E36C20">
      <w:pPr>
        <w:pStyle w:val="B1"/>
        <w:ind w:left="0" w:firstLine="0"/>
        <w:rPr>
          <w:ins w:id="621" w:author="HW" w:date="2025-08-28T12:44:00Z"/>
          <w:rFonts w:eastAsia="DengXian"/>
        </w:rPr>
      </w:pPr>
      <w:ins w:id="622" w:author="HW" w:date="2025-08-28T12:44:00Z">
        <w:r w:rsidRPr="0037088D">
          <w:rPr>
            <w:rFonts w:eastAsia="DengXian"/>
          </w:rPr>
          <w:t>[2G]</w:t>
        </w:r>
      </w:ins>
    </w:p>
    <w:p w14:paraId="72900736" w14:textId="77777777" w:rsidR="00E36C20" w:rsidRPr="0037088D" w:rsidRDefault="00E36C20" w:rsidP="00E36C20">
      <w:pPr>
        <w:pStyle w:val="B1"/>
        <w:rPr>
          <w:ins w:id="623" w:author="HW" w:date="2025-08-28T12:44:00Z"/>
          <w:rFonts w:eastAsia="DengXian"/>
          <w:lang w:eastAsia="zh-CN"/>
        </w:rPr>
      </w:pPr>
      <w:ins w:id="624" w:author="HW" w:date="2025-08-28T12:44:00Z">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ins>
    </w:p>
    <w:p w14:paraId="1A71981B" w14:textId="77777777" w:rsidR="00E36C20" w:rsidRPr="0037088D" w:rsidRDefault="00E36C20" w:rsidP="00E36C20">
      <w:pPr>
        <w:pStyle w:val="B1"/>
        <w:rPr>
          <w:ins w:id="625" w:author="HW" w:date="2025-08-28T12:44:00Z"/>
          <w:rFonts w:eastAsia="DengXian"/>
          <w:lang w:eastAsia="zh-CN"/>
        </w:rPr>
      </w:pPr>
      <w:ins w:id="626" w:author="HW" w:date="2025-08-28T12:44:00Z">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ins>
    </w:p>
    <w:p w14:paraId="12E51675" w14:textId="77777777" w:rsidR="00E36C20" w:rsidRPr="0037088D" w:rsidRDefault="00E36C20" w:rsidP="00E36C20">
      <w:pPr>
        <w:pStyle w:val="B1"/>
        <w:rPr>
          <w:ins w:id="627" w:author="HW" w:date="2025-08-28T12:44:00Z"/>
          <w:rFonts w:eastAsia="DengXian"/>
        </w:rPr>
      </w:pPr>
      <w:ins w:id="628" w:author="HW" w:date="2025-08-28T12:44:00Z">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ins>
    </w:p>
    <w:p w14:paraId="799B4763" w14:textId="77777777" w:rsidR="00E36C20" w:rsidRPr="0037088D" w:rsidRDefault="00E36C20" w:rsidP="00E36C20">
      <w:pPr>
        <w:pStyle w:val="B1"/>
        <w:ind w:left="0" w:firstLine="0"/>
        <w:rPr>
          <w:ins w:id="629" w:author="HW" w:date="2025-08-28T12:44:00Z"/>
          <w:rFonts w:eastAsia="DengXian"/>
          <w:lang w:eastAsia="zh-CN"/>
        </w:rPr>
      </w:pPr>
      <w:ins w:id="630" w:author="HW" w:date="2025-08-28T12:44:00Z">
        <w:r w:rsidRPr="0037088D">
          <w:rPr>
            <w:rFonts w:eastAsia="DengXian"/>
            <w:lang w:eastAsia="zh-CN"/>
          </w:rPr>
          <w:t>[2L]:</w:t>
        </w:r>
      </w:ins>
    </w:p>
    <w:p w14:paraId="550EACB5" w14:textId="77777777" w:rsidR="00E36C20" w:rsidRPr="0037088D" w:rsidRDefault="00E36C20" w:rsidP="00E36C20">
      <w:pPr>
        <w:pStyle w:val="B1"/>
        <w:rPr>
          <w:ins w:id="631" w:author="HW" w:date="2025-08-28T12:44:00Z"/>
          <w:rFonts w:eastAsia="DengXian"/>
          <w:lang w:eastAsia="zh-CN"/>
        </w:rPr>
      </w:pPr>
      <w:ins w:id="632" w:author="HW" w:date="2025-08-28T12:44:00Z">
        <w:r w:rsidRPr="0037088D">
          <w:rPr>
            <w:rFonts w:eastAsia="DengXian"/>
            <w:lang w:eastAsia="zh-CN"/>
          </w:rPr>
          <w:t>-</w:t>
        </w:r>
        <w:r w:rsidRPr="0037088D">
          <w:rPr>
            <w:rFonts w:eastAsia="DengXian"/>
            <w:lang w:eastAsia="zh-CN"/>
          </w:rPr>
          <w:tab/>
          <w:t>For R2D,</w:t>
        </w:r>
      </w:ins>
    </w:p>
    <w:p w14:paraId="2F046C74" w14:textId="77777777" w:rsidR="00E36C20" w:rsidRPr="0037088D" w:rsidRDefault="00E36C20" w:rsidP="00E36C20">
      <w:pPr>
        <w:pStyle w:val="B2"/>
        <w:rPr>
          <w:ins w:id="633" w:author="HW" w:date="2025-08-28T12:44:00Z"/>
          <w:rFonts w:eastAsia="DengXian"/>
          <w:lang w:eastAsia="zh-CN"/>
        </w:rPr>
      </w:pPr>
      <w:ins w:id="634" w:author="HW" w:date="2025-08-28T12:44:00Z">
        <w:r w:rsidRPr="0037088D">
          <w:rPr>
            <w:rFonts w:eastAsia="DengXian"/>
            <w:lang w:eastAsia="zh-CN"/>
          </w:rPr>
          <w:t>-</w:t>
        </w:r>
        <w:r w:rsidRPr="0037088D">
          <w:rPr>
            <w:rFonts w:eastAsia="DengXian"/>
            <w:lang w:eastAsia="zh-CN"/>
          </w:rPr>
          <w:tab/>
          <w:t>[2L] = [2G] - lin2dB([2B] / [1F]) + [2F]</w:t>
        </w:r>
      </w:ins>
    </w:p>
    <w:p w14:paraId="57C169AB" w14:textId="77777777" w:rsidR="00E36C20" w:rsidRPr="0037088D" w:rsidRDefault="00E36C20" w:rsidP="00E36C20">
      <w:pPr>
        <w:pStyle w:val="B1"/>
        <w:rPr>
          <w:ins w:id="635" w:author="HW" w:date="2025-08-28T12:44:00Z"/>
          <w:rFonts w:eastAsia="DengXian"/>
          <w:lang w:eastAsia="zh-CN"/>
        </w:rPr>
      </w:pPr>
      <w:ins w:id="636" w:author="HW" w:date="2025-08-28T12:44:00Z">
        <w:r w:rsidRPr="0037088D">
          <w:rPr>
            <w:rFonts w:eastAsia="DengXian"/>
            <w:lang w:eastAsia="zh-CN"/>
          </w:rPr>
          <w:t xml:space="preserve">Note E: The term ‘lin2dB([2B] / [1F])’ is applied due to scaling from CNR/CINR to SNR/SINR. </w:t>
        </w:r>
      </w:ins>
    </w:p>
    <w:p w14:paraId="31FFA28F" w14:textId="77777777" w:rsidR="00E36C20" w:rsidRPr="0037088D" w:rsidRDefault="00E36C20" w:rsidP="00E36C20">
      <w:pPr>
        <w:pStyle w:val="B1"/>
        <w:rPr>
          <w:ins w:id="637" w:author="HW" w:date="2025-08-28T12:44:00Z"/>
          <w:rFonts w:eastAsia="DengXian"/>
          <w:lang w:eastAsia="zh-CN"/>
        </w:rPr>
      </w:pPr>
      <w:ins w:id="638" w:author="HW" w:date="2025-08-28T12:44:00Z">
        <w:r w:rsidRPr="0037088D">
          <w:rPr>
            <w:rFonts w:eastAsia="DengXian"/>
            <w:lang w:eastAsia="zh-CN"/>
          </w:rPr>
          <w:t>-</w:t>
        </w:r>
        <w:r w:rsidRPr="0037088D">
          <w:rPr>
            <w:rFonts w:eastAsia="DengXian"/>
            <w:lang w:eastAsia="zh-CN"/>
          </w:rPr>
          <w:tab/>
          <w:t>For D2R,</w:t>
        </w:r>
      </w:ins>
    </w:p>
    <w:p w14:paraId="370C0ED5" w14:textId="77777777" w:rsidR="00E36C20" w:rsidRPr="0037088D" w:rsidRDefault="00E36C20" w:rsidP="00E36C20">
      <w:pPr>
        <w:pStyle w:val="B2"/>
        <w:rPr>
          <w:ins w:id="639" w:author="HW" w:date="2025-08-28T12:44:00Z"/>
          <w:rFonts w:eastAsia="DengXian"/>
          <w:lang w:eastAsia="zh-CN"/>
        </w:rPr>
      </w:pPr>
      <w:ins w:id="640" w:author="HW" w:date="2025-08-28T12:44:00Z">
        <w:r w:rsidRPr="0037088D">
          <w:rPr>
            <w:rFonts w:eastAsia="DengXian"/>
            <w:lang w:eastAsia="zh-CN"/>
          </w:rPr>
          <w:t>-</w:t>
        </w:r>
        <w:r w:rsidRPr="0037088D">
          <w:rPr>
            <w:rFonts w:eastAsia="DengXian"/>
            <w:lang w:eastAsia="zh-CN"/>
          </w:rPr>
          <w:tab/>
          <w:t>[2L] = [2G] + [2F]</w:t>
        </w:r>
      </w:ins>
    </w:p>
    <w:p w14:paraId="64A1D4C6" w14:textId="77777777" w:rsidR="00E36C20" w:rsidRPr="0037088D" w:rsidRDefault="00E36C20" w:rsidP="00E36C20">
      <w:pPr>
        <w:pStyle w:val="B1"/>
        <w:ind w:left="0" w:firstLine="0"/>
        <w:rPr>
          <w:ins w:id="641" w:author="HW" w:date="2025-08-28T12:44:00Z"/>
          <w:rFonts w:eastAsia="DengXian"/>
          <w:lang w:eastAsia="zh-CN"/>
        </w:rPr>
      </w:pPr>
      <w:ins w:id="642" w:author="HW" w:date="2025-08-28T12:44:00Z">
        <w:r w:rsidRPr="0037088D">
          <w:rPr>
            <w:rFonts w:eastAsia="DengXian"/>
            <w:lang w:eastAsia="zh-CN"/>
          </w:rPr>
          <w:t>[4A]</w:t>
        </w:r>
      </w:ins>
    </w:p>
    <w:p w14:paraId="2F6C9024" w14:textId="77777777" w:rsidR="00E36C20" w:rsidRPr="0037088D" w:rsidRDefault="00E36C20" w:rsidP="00E36C20">
      <w:pPr>
        <w:pStyle w:val="B1"/>
        <w:rPr>
          <w:ins w:id="643" w:author="HW" w:date="2025-08-28T12:44:00Z"/>
          <w:rFonts w:eastAsia="DengXian"/>
          <w:lang w:eastAsia="zh-CN"/>
        </w:rPr>
      </w:pPr>
      <w:ins w:id="644" w:author="HW" w:date="2025-08-28T12:44:00Z">
        <w:r w:rsidRPr="0037088D">
          <w:rPr>
            <w:rFonts w:eastAsia="DengXian"/>
            <w:lang w:eastAsia="zh-CN"/>
          </w:rPr>
          <w:t>-</w:t>
        </w:r>
        <w:r w:rsidRPr="0037088D">
          <w:rPr>
            <w:rFonts w:eastAsia="DengXian"/>
            <w:lang w:eastAsia="zh-CN"/>
          </w:rPr>
          <w:tab/>
          <w:t>For R2D</w:t>
        </w:r>
      </w:ins>
    </w:p>
    <w:p w14:paraId="72E2713E" w14:textId="77777777" w:rsidR="00E36C20" w:rsidRPr="0037088D" w:rsidRDefault="00E36C20" w:rsidP="00E36C20">
      <w:pPr>
        <w:pStyle w:val="B2"/>
        <w:rPr>
          <w:ins w:id="645" w:author="HW" w:date="2025-08-28T12:44:00Z"/>
          <w:rFonts w:eastAsia="DengXian"/>
          <w:lang w:eastAsia="zh-CN"/>
        </w:rPr>
      </w:pPr>
      <w:ins w:id="646" w:author="HW" w:date="2025-08-28T12:44:00Z">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ins>
    </w:p>
    <w:p w14:paraId="741F5241" w14:textId="77777777" w:rsidR="00E36C20" w:rsidRPr="0037088D" w:rsidRDefault="00E36C20" w:rsidP="00E36C20">
      <w:pPr>
        <w:pStyle w:val="B1"/>
        <w:rPr>
          <w:ins w:id="647" w:author="HW" w:date="2025-08-28T12:44:00Z"/>
          <w:rFonts w:eastAsia="DengXian"/>
          <w:lang w:eastAsia="zh-CN"/>
        </w:rPr>
      </w:pPr>
      <w:ins w:id="648" w:author="HW" w:date="2025-08-28T12:44:00Z">
        <w:r w:rsidRPr="0037088D">
          <w:rPr>
            <w:rFonts w:eastAsia="DengXian"/>
            <w:lang w:eastAsia="zh-CN"/>
          </w:rPr>
          <w:t>-</w:t>
        </w:r>
        <w:r w:rsidRPr="0037088D">
          <w:rPr>
            <w:rFonts w:eastAsia="DengXian"/>
            <w:lang w:eastAsia="zh-CN"/>
          </w:rPr>
          <w:tab/>
          <w:t xml:space="preserve">For D2R </w:t>
        </w:r>
      </w:ins>
    </w:p>
    <w:p w14:paraId="70A375D5" w14:textId="77777777" w:rsidR="00E36C20" w:rsidRPr="0037088D" w:rsidRDefault="00E36C20" w:rsidP="00E36C20">
      <w:pPr>
        <w:pStyle w:val="B2"/>
        <w:rPr>
          <w:ins w:id="649" w:author="HW" w:date="2025-08-28T12:44:00Z"/>
          <w:rFonts w:eastAsia="DengXian"/>
          <w:lang w:eastAsia="zh-CN"/>
        </w:rPr>
      </w:pPr>
      <w:ins w:id="650" w:author="HW" w:date="2025-08-28T12:44:00Z">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ins>
    </w:p>
    <w:p w14:paraId="49EC4DB6" w14:textId="77777777" w:rsidR="00E36C20" w:rsidRPr="0037088D" w:rsidRDefault="00E36C20" w:rsidP="00E36C20">
      <w:pPr>
        <w:pStyle w:val="B1"/>
        <w:ind w:left="0" w:firstLine="0"/>
        <w:rPr>
          <w:ins w:id="651" w:author="HW" w:date="2025-08-28T12:44:00Z"/>
          <w:rFonts w:eastAsia="DengXian"/>
          <w:lang w:eastAsia="zh-CN"/>
        </w:rPr>
      </w:pPr>
      <w:ins w:id="652" w:author="HW" w:date="2025-08-28T12:44:00Z">
        <w:r w:rsidRPr="0037088D">
          <w:rPr>
            <w:rFonts w:eastAsia="DengXian"/>
            <w:lang w:eastAsia="zh-CN"/>
          </w:rPr>
          <w:t>[4B]</w:t>
        </w:r>
      </w:ins>
    </w:p>
    <w:p w14:paraId="096E1729" w14:textId="77777777" w:rsidR="00E36C20" w:rsidRPr="0037088D" w:rsidRDefault="00E36C20" w:rsidP="00E36C20">
      <w:pPr>
        <w:pStyle w:val="B1"/>
        <w:rPr>
          <w:ins w:id="653" w:author="HW" w:date="2025-08-28T12:44:00Z"/>
          <w:rFonts w:eastAsia="DengXian"/>
          <w:lang w:eastAsia="zh-CN"/>
        </w:rPr>
      </w:pPr>
      <w:ins w:id="654" w:author="HW" w:date="2025-08-28T12:44:00Z">
        <w:r w:rsidRPr="0037088D">
          <w:rPr>
            <w:rFonts w:eastAsia="DengXian"/>
            <w:lang w:eastAsia="zh-CN"/>
          </w:rPr>
          <w:t>-</w:t>
        </w:r>
        <w:r w:rsidRPr="0037088D">
          <w:rPr>
            <w:rFonts w:eastAsia="DengXian"/>
            <w:lang w:eastAsia="zh-CN"/>
          </w:rPr>
          <w:tab/>
          <w:t xml:space="preserve"> [4B] is derived by assuming pathloss is [4A] and using the pathloss formula as agreed.</w:t>
        </w:r>
      </w:ins>
    </w:p>
    <w:p w14:paraId="5F7B43C7" w14:textId="77777777" w:rsidR="00E36C20" w:rsidRDefault="00E36C20" w:rsidP="00E36C20">
      <w:pPr>
        <w:jc w:val="both"/>
        <w:rPr>
          <w:ins w:id="655" w:author="HW" w:date="2025-08-28T12:44:00Z"/>
          <w:rFonts w:eastAsia="DengXian"/>
          <w:b/>
          <w:i/>
        </w:rPr>
      </w:pPr>
    </w:p>
    <w:p w14:paraId="18A0E050" w14:textId="6ECA1B40" w:rsidR="001E6472" w:rsidRPr="00E36C20" w:rsidRDefault="001E6472" w:rsidP="00F706D0">
      <w:pPr>
        <w:rPr>
          <w:rFonts w:eastAsia="DengXian"/>
          <w:lang w:eastAsia="zh-CN"/>
          <w:rPrChange w:id="656" w:author="HW" w:date="2025-08-28T12:44:00Z">
            <w:rPr>
              <w:rFonts w:eastAsia="DengXian"/>
              <w:lang w:eastAsia="zh-CN"/>
            </w:rPr>
          </w:rPrChange>
        </w:rPr>
      </w:pPr>
    </w:p>
    <w:p w14:paraId="5A845D4F" w14:textId="22FC91AB" w:rsidR="001E6472" w:rsidRDefault="001E6472" w:rsidP="00F706D0">
      <w:pPr>
        <w:rPr>
          <w:rFonts w:eastAsia="DengXian"/>
          <w:lang w:eastAsia="zh-CN"/>
        </w:rPr>
      </w:pPr>
    </w:p>
    <w:p w14:paraId="4E6D0B29" w14:textId="48520D05" w:rsidR="001E6472" w:rsidRDefault="001E6472" w:rsidP="00F706D0">
      <w:pPr>
        <w:rPr>
          <w:rFonts w:eastAsia="DengXian"/>
          <w:lang w:eastAsia="zh-CN"/>
        </w:rPr>
      </w:pPr>
    </w:p>
    <w:p w14:paraId="0ECA4C97" w14:textId="01E8F32F" w:rsidR="001E6472" w:rsidRDefault="001E6472" w:rsidP="00F706D0">
      <w:pPr>
        <w:rPr>
          <w:rFonts w:eastAsia="DengXian"/>
          <w:lang w:eastAsia="zh-CN"/>
        </w:rPr>
      </w:pPr>
    </w:p>
    <w:p w14:paraId="60C5F9A2" w14:textId="2606B876" w:rsidR="001E6472" w:rsidRDefault="001E6472" w:rsidP="00F706D0">
      <w:pPr>
        <w:rPr>
          <w:rFonts w:eastAsia="DengXian"/>
          <w:lang w:eastAsia="zh-CN"/>
        </w:rPr>
      </w:pPr>
    </w:p>
    <w:p w14:paraId="6ADF53F7" w14:textId="14A5276A" w:rsidR="001E6472" w:rsidRDefault="001E6472" w:rsidP="00F706D0">
      <w:pPr>
        <w:rPr>
          <w:rFonts w:eastAsia="DengXian"/>
          <w:lang w:eastAsia="zh-CN"/>
        </w:rPr>
      </w:pPr>
    </w:p>
    <w:p w14:paraId="1EE5CA94" w14:textId="709944AA" w:rsidR="001E6472" w:rsidRDefault="001E6472" w:rsidP="00F706D0">
      <w:pPr>
        <w:rPr>
          <w:rFonts w:eastAsia="DengXian"/>
          <w:lang w:eastAsia="zh-CN"/>
        </w:rPr>
      </w:pPr>
    </w:p>
    <w:p w14:paraId="42EC10BD" w14:textId="754AFA8C" w:rsidR="001E6472" w:rsidRDefault="001E6472" w:rsidP="00F706D0">
      <w:pPr>
        <w:rPr>
          <w:rFonts w:eastAsia="DengXian"/>
          <w:lang w:eastAsia="zh-CN"/>
        </w:rPr>
      </w:pPr>
    </w:p>
    <w:p w14:paraId="587ACF88" w14:textId="7A788C37" w:rsidR="001E6472" w:rsidRDefault="001E6472" w:rsidP="00F706D0">
      <w:pPr>
        <w:rPr>
          <w:rFonts w:eastAsia="DengXian"/>
          <w:lang w:eastAsia="zh-CN"/>
        </w:rPr>
      </w:pPr>
    </w:p>
    <w:p w14:paraId="7DA804D3" w14:textId="31CE13C1" w:rsidR="001E6472" w:rsidRDefault="001E6472" w:rsidP="00F706D0">
      <w:pPr>
        <w:rPr>
          <w:rFonts w:eastAsia="DengXian"/>
          <w:lang w:eastAsia="zh-CN"/>
        </w:rPr>
      </w:pPr>
    </w:p>
    <w:p w14:paraId="49D8ABC1" w14:textId="1841E062" w:rsidR="001E6472" w:rsidRDefault="001E6472" w:rsidP="00F706D0">
      <w:pPr>
        <w:rPr>
          <w:rFonts w:eastAsia="DengXian"/>
          <w:lang w:eastAsia="zh-CN"/>
        </w:rPr>
      </w:pPr>
    </w:p>
    <w:p w14:paraId="3249DE34" w14:textId="56DE391F" w:rsidR="001E6472" w:rsidRDefault="001E6472" w:rsidP="00F706D0">
      <w:pPr>
        <w:rPr>
          <w:rFonts w:eastAsia="DengXian"/>
          <w:lang w:eastAsia="zh-CN"/>
        </w:rPr>
      </w:pPr>
    </w:p>
    <w:p w14:paraId="26423800" w14:textId="556B1464" w:rsidR="001E6472" w:rsidRDefault="001E6472" w:rsidP="00F706D0">
      <w:pPr>
        <w:rPr>
          <w:rFonts w:eastAsia="DengXian"/>
          <w:lang w:eastAsia="zh-CN"/>
        </w:rPr>
      </w:pPr>
    </w:p>
    <w:p w14:paraId="07FA299B" w14:textId="231ADAA7" w:rsidR="001E6472" w:rsidRDefault="001E6472" w:rsidP="00F706D0">
      <w:pPr>
        <w:rPr>
          <w:rFonts w:eastAsia="DengXian"/>
          <w:lang w:eastAsia="zh-CN"/>
        </w:rPr>
      </w:pPr>
    </w:p>
    <w:p w14:paraId="58430D1C" w14:textId="1F5AE036" w:rsidR="001E6472" w:rsidRDefault="001E6472" w:rsidP="00F706D0">
      <w:pPr>
        <w:rPr>
          <w:rFonts w:eastAsia="DengXian"/>
          <w:lang w:eastAsia="zh-CN"/>
        </w:rPr>
      </w:pPr>
    </w:p>
    <w:p w14:paraId="7C5846D0" w14:textId="77777777" w:rsidR="001E6472" w:rsidRPr="001E6472" w:rsidRDefault="001E6472" w:rsidP="00F706D0">
      <w:pPr>
        <w:rPr>
          <w:rFonts w:eastAsia="DengXian" w:hint="eastAsia"/>
          <w:lang w:eastAsia="zh-CN"/>
        </w:rPr>
      </w:pPr>
    </w:p>
    <w:p w14:paraId="08426D99" w14:textId="1412CA82" w:rsidR="00A7660D" w:rsidRPr="00A7660D" w:rsidRDefault="00F706D0" w:rsidP="00F706D0">
      <w:pPr>
        <w:rPr>
          <w:rFonts w:eastAsia="DengXian"/>
          <w:lang w:eastAsia="zh-CN"/>
        </w:rPr>
      </w:pPr>
      <w:r w:rsidRPr="00F706D0">
        <w:rPr>
          <w:rFonts w:eastAsia="DengXian"/>
          <w:lang w:eastAsia="zh-CN"/>
        </w:rPr>
        <w:t>R1-2506537</w:t>
      </w:r>
      <w:r w:rsidRPr="00F706D0">
        <w:rPr>
          <w:rFonts w:eastAsia="DengXian"/>
          <w:lang w:eastAsia="zh-CN"/>
        </w:rPr>
        <w:tab/>
        <w:t>FL summary #5 for Ambient IoT: “10.3.1 Evaluations”</w:t>
      </w:r>
      <w:r w:rsidRPr="00F706D0">
        <w:rPr>
          <w:rFonts w:eastAsia="DengXian"/>
          <w:lang w:eastAsia="zh-CN"/>
        </w:rPr>
        <w:tab/>
        <w:t>Moderator (Huawei)</w:t>
      </w:r>
    </w:p>
    <w:p w14:paraId="7E15820E" w14:textId="1A2B497A" w:rsidR="00A7660D" w:rsidRPr="00A7660D" w:rsidRDefault="00A7660D" w:rsidP="004A05F0">
      <w:pPr>
        <w:rPr>
          <w:rFonts w:eastAsia="DengXian"/>
          <w:lang w:eastAsia="zh-CN"/>
        </w:rPr>
      </w:pPr>
    </w:p>
    <w:p w14:paraId="09AE8080" w14:textId="77777777" w:rsidR="00A7660D" w:rsidRPr="00A7660D" w:rsidRDefault="00A7660D" w:rsidP="004A05F0">
      <w:pPr>
        <w:rPr>
          <w:rFonts w:eastAsia="DengXian"/>
          <w:lang w:eastAsia="zh-CN"/>
        </w:rPr>
      </w:pPr>
    </w:p>
    <w:p w14:paraId="5203201B" w14:textId="77777777" w:rsidR="004A05F0" w:rsidRPr="00606B73" w:rsidRDefault="004A05F0" w:rsidP="00DA5FB9">
      <w:pPr>
        <w:pStyle w:val="Heading3"/>
        <w:numPr>
          <w:ilvl w:val="2"/>
          <w:numId w:val="17"/>
        </w:numPr>
        <w:rPr>
          <w:bCs/>
          <w:lang w:val="en-US"/>
        </w:rPr>
      </w:pPr>
      <w:r w:rsidRPr="00606B73">
        <w:rPr>
          <w:rFonts w:hint="eastAsia"/>
          <w:bCs/>
          <w:lang w:val="en-US"/>
        </w:rPr>
        <w:lastRenderedPageBreak/>
        <w:t>Study of air interface for Device 2b/C</w:t>
      </w:r>
    </w:p>
    <w:p w14:paraId="5CF397B4" w14:textId="77777777" w:rsidR="004A05F0" w:rsidRDefault="004A05F0" w:rsidP="004A05F0">
      <w:pPr>
        <w:rPr>
          <w:rFonts w:eastAsia="DengXian"/>
          <w:i/>
          <w:iCs/>
          <w:lang w:eastAsia="zh-CN"/>
        </w:rPr>
      </w:pPr>
      <w:r w:rsidRPr="006A2053">
        <w:rPr>
          <w:rFonts w:hint="eastAsia"/>
          <w:i/>
          <w:iCs/>
        </w:rPr>
        <w:t>Please refer to the first paragraph of objective 1 for the given conditions</w:t>
      </w:r>
      <w:r w:rsidRPr="00A42D78">
        <w:rPr>
          <w:rFonts w:hint="eastAsia"/>
          <w:i/>
          <w:iCs/>
        </w:rPr>
        <w:t xml:space="preserve">. </w:t>
      </w:r>
      <w:r w:rsidRPr="00A42D78">
        <w:rPr>
          <w:i/>
          <w:iCs/>
        </w:rPr>
        <w:t>I</w:t>
      </w:r>
      <w:r w:rsidRPr="00A42D78">
        <w:rPr>
          <w:rFonts w:hint="eastAsia"/>
          <w:i/>
          <w:iCs/>
        </w:rPr>
        <w:t xml:space="preserve">ncluding </w:t>
      </w:r>
      <w:r w:rsidRPr="00A42D78">
        <w:rPr>
          <w:i/>
          <w:iCs/>
        </w:rPr>
        <w:t>study</w:t>
      </w:r>
      <w:r w:rsidRPr="00A42D78">
        <w:rPr>
          <w:rFonts w:hint="eastAsia"/>
          <w:i/>
          <w:iCs/>
        </w:rPr>
        <w:t xml:space="preserve"> n</w:t>
      </w:r>
      <w:r w:rsidRPr="00A42D78">
        <w:rPr>
          <w:i/>
          <w:iCs/>
        </w:rPr>
        <w:t>ecessary and feasible changes to the Rel-19 air interface</w:t>
      </w:r>
      <w:r w:rsidRPr="00A42D78">
        <w:rPr>
          <w:rFonts w:hint="eastAsia"/>
          <w:i/>
          <w:iCs/>
        </w:rPr>
        <w:t xml:space="preserve"> for Device 2b/C.</w:t>
      </w:r>
    </w:p>
    <w:p w14:paraId="080FC3D0" w14:textId="77777777" w:rsidR="004A05F0" w:rsidRPr="003628FA" w:rsidRDefault="004A05F0" w:rsidP="004A05F0">
      <w:pPr>
        <w:rPr>
          <w:rFonts w:eastAsia="DengXian"/>
          <w:i/>
          <w:iCs/>
          <w:lang w:eastAsia="zh-CN"/>
        </w:rPr>
      </w:pPr>
    </w:p>
    <w:p w14:paraId="3F17616E" w14:textId="77777777" w:rsidR="00F63D90" w:rsidRDefault="00F63D90" w:rsidP="00F63D90">
      <w:r w:rsidRPr="00C81068">
        <w:rPr>
          <w:rFonts w:ascii="Times New Roman" w:eastAsia="Times New Roman" w:hAnsi="Times New Roman"/>
          <w:b/>
          <w:bCs/>
        </w:rPr>
        <w:t>R1-2505411</w:t>
      </w:r>
      <w:r>
        <w:rPr>
          <w:rFonts w:ascii="Times New Roman" w:eastAsia="Times New Roman" w:hAnsi="Times New Roman"/>
        </w:rPr>
        <w:tab/>
        <w:t xml:space="preserve">Discussion on air interface for Device 2b/C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75EE84AA" w14:textId="77777777" w:rsidR="00F63D90" w:rsidRDefault="00F63D90" w:rsidP="00F63D90">
      <w:r w:rsidRPr="00D66688">
        <w:rPr>
          <w:rFonts w:ascii="Times New Roman" w:eastAsia="Times New Roman" w:hAnsi="Times New Roman"/>
          <w:b/>
          <w:bCs/>
        </w:rPr>
        <w:t>R1-2506300</w:t>
      </w:r>
      <w:r>
        <w:rPr>
          <w:rFonts w:ascii="Times New Roman" w:eastAsia="Times New Roman" w:hAnsi="Times New Roman"/>
        </w:rPr>
        <w:tab/>
        <w:t>Study on air interface for Ambient IoT device 2b/C</w:t>
      </w:r>
      <w:r>
        <w:rPr>
          <w:rFonts w:ascii="Times New Roman" w:eastAsia="Times New Roman" w:hAnsi="Times New Roman"/>
        </w:rPr>
        <w:tab/>
        <w:t>NTT DOCOMO, INC.</w:t>
      </w:r>
    </w:p>
    <w:p w14:paraId="603FFB7C" w14:textId="77777777" w:rsidR="00F63D90" w:rsidRDefault="00F63D90" w:rsidP="00F63D90">
      <w:r w:rsidRPr="000424C7">
        <w:rPr>
          <w:rFonts w:ascii="Times New Roman" w:eastAsia="Times New Roman" w:hAnsi="Times New Roman"/>
          <w:b/>
          <w:bCs/>
        </w:rPr>
        <w:t>R1-2506213</w:t>
      </w:r>
      <w:r>
        <w:rPr>
          <w:rFonts w:ascii="Times New Roman" w:eastAsia="Times New Roman" w:hAnsi="Times New Roman"/>
        </w:rPr>
        <w:tab/>
        <w:t>Study of air interface for Device 2b/C</w:t>
      </w:r>
      <w:r>
        <w:rPr>
          <w:rFonts w:ascii="Times New Roman" w:eastAsia="Times New Roman" w:hAnsi="Times New Roman"/>
        </w:rPr>
        <w:tab/>
        <w:t>Qualcomm Incorporated</w:t>
      </w:r>
    </w:p>
    <w:p w14:paraId="43EADB99" w14:textId="77777777" w:rsidR="00F63D90" w:rsidRPr="00F63D90" w:rsidRDefault="00F63D90" w:rsidP="004A05F0">
      <w:pPr>
        <w:rPr>
          <w:rFonts w:ascii="Times New Roman" w:eastAsia="Times New Roman" w:hAnsi="Times New Roman"/>
        </w:rPr>
      </w:pPr>
    </w:p>
    <w:p w14:paraId="5FD7B9DC" w14:textId="5324C01C" w:rsidR="004A05F0" w:rsidRDefault="004A05F0" w:rsidP="004A05F0">
      <w:r>
        <w:rPr>
          <w:rFonts w:ascii="Times New Roman" w:eastAsia="Times New Roman" w:hAnsi="Times New Roman"/>
        </w:rPr>
        <w:t>R1-2505155</w:t>
      </w:r>
      <w:r>
        <w:rPr>
          <w:rFonts w:ascii="Times New Roman" w:eastAsia="Times New Roman" w:hAnsi="Times New Roman"/>
        </w:rPr>
        <w:tab/>
        <w:t>Discussion on Air Interface Enhancements for R20 A-IoT</w:t>
      </w:r>
      <w:r>
        <w:rPr>
          <w:rFonts w:ascii="Times New Roman" w:eastAsia="Times New Roman" w:hAnsi="Times New Roman"/>
        </w:rPr>
        <w:tab/>
        <w:t>FUTUREWEI</w:t>
      </w:r>
    </w:p>
    <w:p w14:paraId="720208B5" w14:textId="77777777" w:rsidR="004A05F0" w:rsidRDefault="004A05F0" w:rsidP="004A05F0">
      <w:r>
        <w:rPr>
          <w:rFonts w:ascii="Times New Roman" w:eastAsia="Times New Roman" w:hAnsi="Times New Roman"/>
        </w:rPr>
        <w:t>R1-2505167</w:t>
      </w:r>
      <w:r>
        <w:rPr>
          <w:rFonts w:ascii="Times New Roman" w:eastAsia="Times New Roman" w:hAnsi="Times New Roman"/>
        </w:rPr>
        <w:tab/>
        <w:t>Discussion on study of air interface for Device 2b/C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5314F526" w14:textId="77777777" w:rsidR="004A05F0" w:rsidRDefault="004A05F0" w:rsidP="004A05F0">
      <w:r>
        <w:rPr>
          <w:rFonts w:ascii="Times New Roman" w:eastAsia="Times New Roman" w:hAnsi="Times New Roman"/>
        </w:rPr>
        <w:t>R1-2505213</w:t>
      </w:r>
      <w:r>
        <w:rPr>
          <w:rFonts w:ascii="Times New Roman" w:eastAsia="Times New Roman" w:hAnsi="Times New Roman"/>
        </w:rPr>
        <w:tab/>
        <w:t>Study of air interface for A-IoT device 2b/C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60D9422" w14:textId="77777777" w:rsidR="004A05F0" w:rsidRDefault="004A05F0" w:rsidP="004A05F0">
      <w:r>
        <w:rPr>
          <w:rFonts w:ascii="Times New Roman" w:eastAsia="Times New Roman" w:hAnsi="Times New Roman"/>
        </w:rPr>
        <w:t>R1-2505247</w:t>
      </w:r>
      <w:r>
        <w:rPr>
          <w:rFonts w:ascii="Times New Roman" w:eastAsia="Times New Roman" w:hAnsi="Times New Roman"/>
        </w:rPr>
        <w:tab/>
        <w:t>Study of air interface for Device 2b/C</w:t>
      </w:r>
      <w:r>
        <w:rPr>
          <w:rFonts w:ascii="Times New Roman" w:eastAsia="Times New Roman" w:hAnsi="Times New Roman"/>
        </w:rPr>
        <w:tab/>
        <w:t>Ericsson</w:t>
      </w:r>
    </w:p>
    <w:p w14:paraId="31F8DAAF" w14:textId="77777777" w:rsidR="004A05F0" w:rsidRDefault="004A05F0" w:rsidP="004A05F0">
      <w:r>
        <w:rPr>
          <w:rFonts w:ascii="Times New Roman" w:eastAsia="Times New Roman" w:hAnsi="Times New Roman"/>
        </w:rPr>
        <w:t>R1-2505305</w:t>
      </w:r>
      <w:r>
        <w:rPr>
          <w:rFonts w:ascii="Times New Roman" w:eastAsia="Times New Roman" w:hAnsi="Times New Roman"/>
        </w:rPr>
        <w:tab/>
        <w:t>Study of A-IoT enhancement for device 2b/C</w:t>
      </w:r>
      <w:r>
        <w:rPr>
          <w:rFonts w:ascii="Times New Roman" w:eastAsia="Times New Roman" w:hAnsi="Times New Roman"/>
        </w:rPr>
        <w:tab/>
        <w:t>CATT</w:t>
      </w:r>
    </w:p>
    <w:p w14:paraId="5C203719" w14:textId="77777777" w:rsidR="004A05F0" w:rsidRDefault="004A05F0" w:rsidP="004A05F0">
      <w:r>
        <w:rPr>
          <w:rFonts w:ascii="Times New Roman" w:eastAsia="Times New Roman" w:hAnsi="Times New Roman"/>
        </w:rPr>
        <w:t>R1-2505424</w:t>
      </w:r>
      <w:r>
        <w:rPr>
          <w:rFonts w:ascii="Times New Roman" w:eastAsia="Times New Roman" w:hAnsi="Times New Roman"/>
        </w:rPr>
        <w:tab/>
        <w:t xml:space="preserve">Initial views on air interface for Device 2b/C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5AEEA54E" w14:textId="77777777" w:rsidR="004A05F0" w:rsidRDefault="004A05F0" w:rsidP="004A05F0">
      <w:r>
        <w:rPr>
          <w:rFonts w:ascii="Times New Roman" w:eastAsia="Times New Roman" w:hAnsi="Times New Roman"/>
        </w:rPr>
        <w:t>R1-2505458</w:t>
      </w:r>
      <w:r>
        <w:rPr>
          <w:rFonts w:ascii="Times New Roman" w:eastAsia="Times New Roman" w:hAnsi="Times New Roman"/>
        </w:rPr>
        <w:tab/>
        <w:t>Discussion on the air interface for Device 2b/C</w:t>
      </w:r>
      <w:r>
        <w:rPr>
          <w:rFonts w:ascii="Times New Roman" w:eastAsia="Times New Roman" w:hAnsi="Times New Roman"/>
        </w:rPr>
        <w:tab/>
        <w:t>Xiaomi</w:t>
      </w:r>
    </w:p>
    <w:p w14:paraId="10487868" w14:textId="77777777" w:rsidR="004A05F0" w:rsidRDefault="004A05F0" w:rsidP="004A05F0">
      <w:r>
        <w:rPr>
          <w:rFonts w:ascii="Times New Roman" w:eastAsia="Times New Roman" w:hAnsi="Times New Roman"/>
        </w:rPr>
        <w:t>R1-2505514</w:t>
      </w:r>
      <w:r>
        <w:rPr>
          <w:rFonts w:ascii="Times New Roman" w:eastAsia="Times New Roman" w:hAnsi="Times New Roman"/>
        </w:rPr>
        <w:tab/>
        <w:t>Discussion on air interface for Device 2b/C for Ambient IoT</w:t>
      </w:r>
      <w:r>
        <w:rPr>
          <w:rFonts w:ascii="Times New Roman" w:eastAsia="Times New Roman" w:hAnsi="Times New Roman"/>
        </w:rPr>
        <w:tab/>
        <w:t>China Telecom</w:t>
      </w:r>
    </w:p>
    <w:p w14:paraId="473FE3CE" w14:textId="77777777" w:rsidR="004A05F0" w:rsidRDefault="004A05F0" w:rsidP="004A05F0">
      <w:r>
        <w:rPr>
          <w:rFonts w:ascii="Times New Roman" w:eastAsia="Times New Roman" w:hAnsi="Times New Roman"/>
        </w:rPr>
        <w:t>R1-2505579</w:t>
      </w:r>
      <w:r>
        <w:rPr>
          <w:rFonts w:ascii="Times New Roman" w:eastAsia="Times New Roman" w:hAnsi="Times New Roman"/>
        </w:rPr>
        <w:tab/>
        <w:t>Study on air interface design for active devices</w:t>
      </w:r>
      <w:r>
        <w:rPr>
          <w:rFonts w:ascii="Times New Roman" w:eastAsia="Times New Roman" w:hAnsi="Times New Roman"/>
        </w:rPr>
        <w:tab/>
        <w:t>Samsung</w:t>
      </w:r>
    </w:p>
    <w:p w14:paraId="79132E40" w14:textId="77777777" w:rsidR="004A05F0" w:rsidRDefault="004A05F0" w:rsidP="004A05F0">
      <w:r>
        <w:rPr>
          <w:rFonts w:ascii="Times New Roman" w:eastAsia="Times New Roman" w:hAnsi="Times New Roman"/>
        </w:rPr>
        <w:t>R1-2505604</w:t>
      </w:r>
      <w:r>
        <w:rPr>
          <w:rFonts w:ascii="Times New Roman" w:eastAsia="Times New Roman" w:hAnsi="Times New Roman"/>
        </w:rPr>
        <w:tab/>
        <w:t>Discussion on air interface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6FE233F9" w14:textId="77777777" w:rsidR="004A05F0" w:rsidRDefault="004A05F0" w:rsidP="004A05F0">
      <w:r>
        <w:rPr>
          <w:rFonts w:ascii="Times New Roman" w:eastAsia="Times New Roman" w:hAnsi="Times New Roman"/>
        </w:rPr>
        <w:t>R1-2505616</w:t>
      </w:r>
      <w:r>
        <w:rPr>
          <w:rFonts w:ascii="Times New Roman" w:eastAsia="Times New Roman" w:hAnsi="Times New Roman"/>
        </w:rPr>
        <w:tab/>
        <w:t>Discussion on air interface for device 2b and device C</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53F0D8DB" w14:textId="77777777" w:rsidR="004A05F0" w:rsidRDefault="004A05F0" w:rsidP="004A05F0">
      <w:r>
        <w:rPr>
          <w:rFonts w:ascii="Times New Roman" w:eastAsia="Times New Roman" w:hAnsi="Times New Roman"/>
        </w:rPr>
        <w:t>R1-2505630</w:t>
      </w:r>
      <w:r>
        <w:rPr>
          <w:rFonts w:ascii="Times New Roman" w:eastAsia="Times New Roman" w:hAnsi="Times New Roman"/>
        </w:rPr>
        <w:tab/>
        <w:t>Discussion of air interface for Device 2b/C</w:t>
      </w:r>
      <w:r>
        <w:rPr>
          <w:rFonts w:ascii="Times New Roman" w:eastAsia="Times New Roman" w:hAnsi="Times New Roman"/>
        </w:rPr>
        <w:tab/>
        <w:t>Lenovo</w:t>
      </w:r>
    </w:p>
    <w:p w14:paraId="59BC3E12" w14:textId="77777777" w:rsidR="004A05F0" w:rsidRDefault="004A05F0" w:rsidP="004A05F0">
      <w:r>
        <w:rPr>
          <w:rFonts w:ascii="Times New Roman" w:eastAsia="Times New Roman" w:hAnsi="Times New Roman"/>
        </w:rPr>
        <w:t>R1-2505671</w:t>
      </w:r>
      <w:r>
        <w:rPr>
          <w:rFonts w:ascii="Times New Roman" w:eastAsia="Times New Roman" w:hAnsi="Times New Roman"/>
        </w:rPr>
        <w:tab/>
        <w:t xml:space="preserve">Initial Views on </w:t>
      </w:r>
      <w:proofErr w:type="spellStart"/>
      <w:r>
        <w:rPr>
          <w:rFonts w:ascii="Times New Roman" w:eastAsia="Times New Roman" w:hAnsi="Times New Roman"/>
        </w:rPr>
        <w:t>AIoT</w:t>
      </w:r>
      <w:proofErr w:type="spellEnd"/>
      <w:r>
        <w:rPr>
          <w:rFonts w:ascii="Times New Roman" w:eastAsia="Times New Roman" w:hAnsi="Times New Roman"/>
        </w:rPr>
        <w:t xml:space="preserve"> outdoor for active devices</w:t>
      </w:r>
      <w:r>
        <w:rPr>
          <w:rFonts w:ascii="Times New Roman" w:eastAsia="Times New Roman" w:hAnsi="Times New Roman"/>
        </w:rPr>
        <w:tab/>
      </w:r>
      <w:proofErr w:type="spellStart"/>
      <w:r>
        <w:rPr>
          <w:rFonts w:ascii="Times New Roman" w:eastAsia="Times New Roman" w:hAnsi="Times New Roman"/>
        </w:rPr>
        <w:t>Ofinno</w:t>
      </w:r>
      <w:proofErr w:type="spellEnd"/>
    </w:p>
    <w:p w14:paraId="25A623B0" w14:textId="77777777" w:rsidR="004A05F0" w:rsidRDefault="004A05F0" w:rsidP="004A05F0">
      <w:r>
        <w:rPr>
          <w:rFonts w:ascii="Times New Roman" w:eastAsia="Times New Roman" w:hAnsi="Times New Roman"/>
        </w:rPr>
        <w:t>R1-2505752</w:t>
      </w:r>
      <w:r>
        <w:rPr>
          <w:rFonts w:ascii="Times New Roman" w:eastAsia="Times New Roman" w:hAnsi="Times New Roman"/>
        </w:rPr>
        <w:tab/>
        <w:t>Discussion on air interface enhancement for device 2b/C</w:t>
      </w:r>
      <w:r>
        <w:rPr>
          <w:rFonts w:ascii="Times New Roman" w:eastAsia="Times New Roman" w:hAnsi="Times New Roman"/>
        </w:rPr>
        <w:tab/>
        <w:t>OPPO</w:t>
      </w:r>
    </w:p>
    <w:p w14:paraId="71B3E708" w14:textId="77777777" w:rsidR="004A05F0" w:rsidRDefault="004A05F0" w:rsidP="004A05F0">
      <w:r>
        <w:rPr>
          <w:rFonts w:ascii="Times New Roman" w:eastAsia="Times New Roman" w:hAnsi="Times New Roman"/>
        </w:rPr>
        <w:t>R1-2505768</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Quectel</w:t>
      </w:r>
      <w:proofErr w:type="spellEnd"/>
    </w:p>
    <w:p w14:paraId="1DB324C8" w14:textId="77777777" w:rsidR="004A05F0" w:rsidRDefault="004A05F0" w:rsidP="004A05F0">
      <w:r>
        <w:rPr>
          <w:rFonts w:ascii="Times New Roman" w:eastAsia="Times New Roman" w:hAnsi="Times New Roman"/>
        </w:rPr>
        <w:t>R1-2505794</w:t>
      </w:r>
      <w:r>
        <w:rPr>
          <w:rFonts w:ascii="Times New Roman" w:eastAsia="Times New Roman" w:hAnsi="Times New Roman"/>
        </w:rPr>
        <w:tab/>
        <w:t>Study of air interface for Device 2b and C for outdoor</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7C96BE55" w14:textId="77777777" w:rsidR="004A05F0" w:rsidRDefault="004A05F0" w:rsidP="004A05F0">
      <w:r>
        <w:rPr>
          <w:rFonts w:ascii="Times New Roman" w:eastAsia="Times New Roman" w:hAnsi="Times New Roman"/>
        </w:rPr>
        <w:t>R1-2505807</w:t>
      </w:r>
      <w:r>
        <w:rPr>
          <w:rFonts w:ascii="Times New Roman" w:eastAsia="Times New Roman" w:hAnsi="Times New Roman"/>
        </w:rPr>
        <w:tab/>
        <w:t>Study of air interface for outdoor active ambient IoT devices</w:t>
      </w:r>
      <w:r>
        <w:rPr>
          <w:rFonts w:ascii="Times New Roman" w:eastAsia="Times New Roman" w:hAnsi="Times New Roman"/>
        </w:rPr>
        <w:tab/>
        <w:t>ROBERT BOSCH GmbH</w:t>
      </w:r>
    </w:p>
    <w:p w14:paraId="3E10AD21" w14:textId="77777777" w:rsidR="004A05F0" w:rsidRDefault="004A05F0" w:rsidP="004A05F0">
      <w:r>
        <w:rPr>
          <w:rFonts w:ascii="Times New Roman" w:eastAsia="Times New Roman" w:hAnsi="Times New Roman"/>
        </w:rPr>
        <w:t>R1-2505853</w:t>
      </w:r>
      <w:r>
        <w:rPr>
          <w:rFonts w:ascii="Times New Roman" w:eastAsia="Times New Roman" w:hAnsi="Times New Roman"/>
        </w:rPr>
        <w:tab/>
        <w:t>Air interface for Device 2b/C</w:t>
      </w:r>
      <w:r>
        <w:rPr>
          <w:rFonts w:ascii="Times New Roman" w:eastAsia="Times New Roman" w:hAnsi="Times New Roman"/>
        </w:rPr>
        <w:tab/>
        <w:t>LG Electronics</w:t>
      </w:r>
    </w:p>
    <w:p w14:paraId="20CE9458" w14:textId="77777777" w:rsidR="004A05F0" w:rsidRDefault="004A05F0" w:rsidP="004A05F0">
      <w:r>
        <w:rPr>
          <w:rFonts w:ascii="Times New Roman" w:eastAsia="Times New Roman" w:hAnsi="Times New Roman"/>
        </w:rPr>
        <w:t>R1-2505908</w:t>
      </w:r>
      <w:r>
        <w:rPr>
          <w:rFonts w:ascii="Times New Roman" w:eastAsia="Times New Roman" w:hAnsi="Times New Roman"/>
        </w:rPr>
        <w:tab/>
        <w:t>On Rel-20 Ambient IoT air interface for device 2b/C</w:t>
      </w:r>
      <w:r>
        <w:rPr>
          <w:rFonts w:ascii="Times New Roman" w:eastAsia="Times New Roman" w:hAnsi="Times New Roman"/>
        </w:rPr>
        <w:tab/>
        <w:t>Apple</w:t>
      </w:r>
    </w:p>
    <w:p w14:paraId="301DC724" w14:textId="77777777" w:rsidR="004A05F0" w:rsidRDefault="004A05F0" w:rsidP="004A05F0">
      <w:r>
        <w:rPr>
          <w:rFonts w:ascii="Times New Roman" w:eastAsia="Times New Roman" w:hAnsi="Times New Roman"/>
        </w:rPr>
        <w:t>R1-2505924</w:t>
      </w:r>
      <w:r>
        <w:rPr>
          <w:rFonts w:ascii="Times New Roman" w:eastAsia="Times New Roman" w:hAnsi="Times New Roman"/>
        </w:rPr>
        <w:tab/>
        <w:t>Study of air interface for active device</w:t>
      </w:r>
      <w:r>
        <w:rPr>
          <w:rFonts w:ascii="Times New Roman" w:eastAsia="Times New Roman" w:hAnsi="Times New Roman"/>
        </w:rPr>
        <w:tab/>
        <w:t>NEC</w:t>
      </w:r>
    </w:p>
    <w:p w14:paraId="016D7B63" w14:textId="77777777" w:rsidR="004A05F0" w:rsidRDefault="004A05F0" w:rsidP="004A05F0">
      <w:r>
        <w:rPr>
          <w:rFonts w:ascii="Times New Roman" w:eastAsia="Times New Roman" w:hAnsi="Times New Roman"/>
        </w:rPr>
        <w:t>R1-2505956</w:t>
      </w:r>
      <w:r>
        <w:rPr>
          <w:rFonts w:ascii="Times New Roman" w:eastAsia="Times New Roman" w:hAnsi="Times New Roman"/>
        </w:rPr>
        <w:tab/>
        <w:t>A-IoT Air Interface for Device 2b/C</w:t>
      </w:r>
      <w:r>
        <w:rPr>
          <w:rFonts w:ascii="Times New Roman" w:eastAsia="Times New Roman" w:hAnsi="Times New Roman"/>
        </w:rPr>
        <w:tab/>
        <w:t>Panasonic</w:t>
      </w:r>
    </w:p>
    <w:p w14:paraId="60232721" w14:textId="77777777" w:rsidR="004A05F0" w:rsidRDefault="004A05F0" w:rsidP="004A05F0">
      <w:r>
        <w:rPr>
          <w:rFonts w:ascii="Times New Roman" w:eastAsia="Times New Roman" w:hAnsi="Times New Roman"/>
        </w:rPr>
        <w:t>R1-2505999</w:t>
      </w:r>
      <w:r>
        <w:rPr>
          <w:rFonts w:ascii="Times New Roman" w:eastAsia="Times New Roman" w:hAnsi="Times New Roman"/>
        </w:rPr>
        <w:tab/>
        <w:t>Views on air interface for Device 2b&amp;C for Ambient IoT</w:t>
      </w:r>
      <w:r>
        <w:rPr>
          <w:rFonts w:ascii="Times New Roman" w:eastAsia="Times New Roman" w:hAnsi="Times New Roman"/>
        </w:rPr>
        <w:tab/>
        <w:t>HONOR</w:t>
      </w:r>
    </w:p>
    <w:p w14:paraId="3FA11699" w14:textId="77777777" w:rsidR="004A05F0" w:rsidRDefault="004A05F0" w:rsidP="004A05F0">
      <w:r>
        <w:rPr>
          <w:rFonts w:ascii="Times New Roman" w:eastAsia="Times New Roman" w:hAnsi="Times New Roman"/>
        </w:rPr>
        <w:t>R1-2506013</w:t>
      </w:r>
      <w:r>
        <w:rPr>
          <w:rFonts w:ascii="Times New Roman" w:eastAsia="Times New Roman" w:hAnsi="Times New Roman"/>
        </w:rPr>
        <w:tab/>
        <w:t>Discussion on air interface for active devices</w:t>
      </w:r>
      <w:r>
        <w:rPr>
          <w:rFonts w:ascii="Times New Roman" w:eastAsia="Times New Roman" w:hAnsi="Times New Roman"/>
        </w:rPr>
        <w:tab/>
        <w:t>Sharp</w:t>
      </w:r>
    </w:p>
    <w:p w14:paraId="21ECC952" w14:textId="77777777" w:rsidR="004A05F0" w:rsidRDefault="004A05F0" w:rsidP="004A05F0">
      <w:r>
        <w:rPr>
          <w:rFonts w:ascii="Times New Roman" w:eastAsia="Times New Roman" w:hAnsi="Times New Roman"/>
        </w:rPr>
        <w:t>R1-2506061</w:t>
      </w:r>
      <w:r>
        <w:rPr>
          <w:rFonts w:ascii="Times New Roman" w:eastAsia="Times New Roman" w:hAnsi="Times New Roman"/>
        </w:rPr>
        <w:tab/>
        <w:t>Discussion on air interface for device 2b and device C</w:t>
      </w:r>
      <w:r>
        <w:rPr>
          <w:rFonts w:ascii="Times New Roman" w:eastAsia="Times New Roman" w:hAnsi="Times New Roman"/>
        </w:rPr>
        <w:tab/>
        <w:t>ETRI</w:t>
      </w:r>
    </w:p>
    <w:p w14:paraId="13F40B2F" w14:textId="77777777" w:rsidR="004A05F0" w:rsidRDefault="004A05F0" w:rsidP="004A05F0">
      <w:r>
        <w:rPr>
          <w:rFonts w:ascii="Times New Roman" w:eastAsia="Times New Roman" w:hAnsi="Times New Roman"/>
        </w:rPr>
        <w:t>R1-2506092</w:t>
      </w:r>
      <w:r>
        <w:rPr>
          <w:rFonts w:ascii="Times New Roman" w:eastAsia="Times New Roman" w:hAnsi="Times New Roman"/>
        </w:rPr>
        <w:tab/>
        <w:t>Discussion on air interface for Device 2b/c</w:t>
      </w:r>
      <w:r>
        <w:rPr>
          <w:rFonts w:ascii="Times New Roman" w:eastAsia="Times New Roman" w:hAnsi="Times New Roman"/>
        </w:rPr>
        <w:tab/>
        <w:t>CMCC</w:t>
      </w:r>
    </w:p>
    <w:p w14:paraId="145DCCFD" w14:textId="77777777" w:rsidR="004A05F0" w:rsidRDefault="004A05F0" w:rsidP="004A05F0">
      <w:r>
        <w:rPr>
          <w:rFonts w:ascii="Times New Roman" w:eastAsia="Times New Roman" w:hAnsi="Times New Roman"/>
        </w:rPr>
        <w:t>R1-2506113</w:t>
      </w:r>
      <w:r>
        <w:rPr>
          <w:rFonts w:ascii="Times New Roman" w:eastAsia="Times New Roman" w:hAnsi="Times New Roman"/>
        </w:rPr>
        <w:tab/>
        <w:t>Air interface for device C and 2b</w:t>
      </w:r>
      <w:r>
        <w:rPr>
          <w:rFonts w:ascii="Times New Roman" w:eastAsia="Times New Roman" w:hAnsi="Times New Roman"/>
        </w:rPr>
        <w:tab/>
        <w:t>Sony</w:t>
      </w:r>
    </w:p>
    <w:p w14:paraId="6D8DC140" w14:textId="77777777" w:rsidR="004A05F0" w:rsidRDefault="004A05F0" w:rsidP="004A05F0">
      <w:r>
        <w:rPr>
          <w:rFonts w:ascii="Times New Roman" w:eastAsia="Times New Roman" w:hAnsi="Times New Roman"/>
        </w:rPr>
        <w:t>R1-2506159</w:t>
      </w:r>
      <w:r>
        <w:rPr>
          <w:rFonts w:ascii="Times New Roman" w:eastAsia="Times New Roman" w:hAnsi="Times New Roman"/>
        </w:rPr>
        <w:tab/>
        <w:t>Study of air interface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6B7A132" w14:textId="77777777" w:rsidR="004A05F0" w:rsidRDefault="004A05F0" w:rsidP="004A05F0">
      <w:r>
        <w:rPr>
          <w:rFonts w:ascii="Times New Roman" w:eastAsia="Times New Roman" w:hAnsi="Times New Roman"/>
        </w:rPr>
        <w:t>R1-2506263</w:t>
      </w:r>
      <w:r>
        <w:rPr>
          <w:rFonts w:ascii="Times New Roman" w:eastAsia="Times New Roman" w:hAnsi="Times New Roman"/>
        </w:rPr>
        <w:tab/>
        <w:t>Discussion on air interface for active devices for Ambient IoT</w:t>
      </w:r>
      <w:r>
        <w:rPr>
          <w:rFonts w:ascii="Times New Roman" w:eastAsia="Times New Roman" w:hAnsi="Times New Roman"/>
        </w:rPr>
        <w:tab/>
        <w:t>TCL</w:t>
      </w:r>
    </w:p>
    <w:p w14:paraId="62C11D1A" w14:textId="77777777" w:rsidR="004A05F0" w:rsidRDefault="004A05F0" w:rsidP="004A05F0">
      <w:pPr>
        <w:rPr>
          <w:rFonts w:ascii="Times New Roman" w:eastAsia="DengXian" w:hAnsi="Times New Roman"/>
          <w:lang w:eastAsia="zh-CN"/>
        </w:rPr>
      </w:pPr>
      <w:r>
        <w:rPr>
          <w:rFonts w:ascii="Times New Roman" w:eastAsia="Times New Roman" w:hAnsi="Times New Roman"/>
        </w:rPr>
        <w:t>R1-2506313</w:t>
      </w:r>
      <w:r>
        <w:rPr>
          <w:rFonts w:ascii="Times New Roman" w:eastAsia="Times New Roman" w:hAnsi="Times New Roman"/>
        </w:rPr>
        <w:tab/>
        <w:t>Discussion on air interface for Devices 2b/C for outdoor</w:t>
      </w:r>
      <w:r>
        <w:rPr>
          <w:rFonts w:ascii="Times New Roman" w:eastAsia="Times New Roman" w:hAnsi="Times New Roman"/>
        </w:rPr>
        <w:tab/>
        <w:t>Sequans Communications</w:t>
      </w:r>
    </w:p>
    <w:p w14:paraId="258654E0" w14:textId="77777777" w:rsidR="004A05F0" w:rsidRDefault="004A05F0" w:rsidP="004A05F0">
      <w:r>
        <w:rPr>
          <w:rFonts w:ascii="Times New Roman" w:eastAsia="Times New Roman" w:hAnsi="Times New Roman"/>
        </w:rPr>
        <w:t>R1-2506344</w:t>
      </w:r>
      <w:r>
        <w:rPr>
          <w:rFonts w:ascii="Times New Roman" w:eastAsia="Times New Roman" w:hAnsi="Times New Roman"/>
        </w:rPr>
        <w:tab/>
        <w:t>Discussion on A-IoT active device</w:t>
      </w:r>
      <w:r>
        <w:rPr>
          <w:rFonts w:ascii="Times New Roman" w:eastAsia="Times New Roman" w:hAnsi="Times New Roman"/>
        </w:rPr>
        <w:tab/>
      </w:r>
      <w:proofErr w:type="spellStart"/>
      <w:r>
        <w:rPr>
          <w:rFonts w:ascii="Times New Roman" w:eastAsia="Times New Roman" w:hAnsi="Times New Roman"/>
        </w:rPr>
        <w:t>ASUSTeK</w:t>
      </w:r>
      <w:proofErr w:type="spellEnd"/>
    </w:p>
    <w:p w14:paraId="2D72D477" w14:textId="77777777" w:rsidR="004A05F0" w:rsidRDefault="004A05F0" w:rsidP="004A05F0">
      <w:r>
        <w:rPr>
          <w:rFonts w:ascii="Times New Roman" w:eastAsia="Times New Roman" w:hAnsi="Times New Roman"/>
        </w:rPr>
        <w:t>R1-2506356</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CEWiT</w:t>
      </w:r>
      <w:proofErr w:type="spellEnd"/>
    </w:p>
    <w:p w14:paraId="294DB0D3" w14:textId="77777777" w:rsidR="004A05F0" w:rsidRDefault="004A05F0" w:rsidP="004A05F0">
      <w:pPr>
        <w:rPr>
          <w:rFonts w:ascii="Times New Roman" w:eastAsia="Times New Roman" w:hAnsi="Times New Roman"/>
        </w:rPr>
      </w:pPr>
      <w:r>
        <w:rPr>
          <w:rFonts w:ascii="Times New Roman" w:eastAsia="Times New Roman" w:hAnsi="Times New Roman"/>
        </w:rPr>
        <w:t>R1-2506372</w:t>
      </w:r>
      <w:r>
        <w:rPr>
          <w:rFonts w:ascii="Times New Roman" w:eastAsia="Times New Roman" w:hAnsi="Times New Roman"/>
        </w:rPr>
        <w:tab/>
        <w:t>Discussion on air interface for active device types</w:t>
      </w:r>
      <w:r>
        <w:rPr>
          <w:rFonts w:ascii="Times New Roman" w:eastAsia="Times New Roman" w:hAnsi="Times New Roman"/>
        </w:rPr>
        <w:tab/>
        <w:t>IIT Kanpur</w:t>
      </w:r>
    </w:p>
    <w:p w14:paraId="24854F18" w14:textId="77777777" w:rsidR="007C3210" w:rsidRDefault="007C3210" w:rsidP="004A05F0">
      <w:pPr>
        <w:rPr>
          <w:rFonts w:ascii="Times New Roman" w:eastAsia="Times New Roman" w:hAnsi="Times New Roman"/>
        </w:rPr>
      </w:pPr>
    </w:p>
    <w:p w14:paraId="1A78A8F1" w14:textId="77777777" w:rsidR="001929CD" w:rsidRDefault="001929CD" w:rsidP="001929CD">
      <w:r>
        <w:t>R1-2506506</w:t>
      </w:r>
      <w:r>
        <w:tab/>
        <w:t>FL summary #1 for 10.3.2 “Study of air interface for Device 2b/C”</w:t>
      </w:r>
      <w:r>
        <w:tab/>
        <w:t>Moderator (LG Electronics)</w:t>
      </w:r>
    </w:p>
    <w:p w14:paraId="2304F305" w14:textId="59CC45C6" w:rsidR="0032756E" w:rsidRDefault="001929CD" w:rsidP="004A05F0">
      <w:pPr>
        <w:rPr>
          <w:rFonts w:ascii="Times New Roman" w:eastAsia="Times New Roman" w:hAnsi="Times New Roman"/>
          <w:b/>
          <w:bCs/>
        </w:rPr>
      </w:pPr>
      <w:r w:rsidRPr="001929CD">
        <w:rPr>
          <w:rFonts w:ascii="Times New Roman" w:eastAsia="Times New Roman" w:hAnsi="Times New Roman"/>
          <w:b/>
          <w:bCs/>
        </w:rPr>
        <w:t>R1-2506507</w:t>
      </w:r>
      <w:r w:rsidRPr="001929CD">
        <w:rPr>
          <w:rFonts w:ascii="Times New Roman" w:eastAsia="Times New Roman" w:hAnsi="Times New Roman"/>
          <w:b/>
          <w:bCs/>
        </w:rPr>
        <w:tab/>
        <w:t>FL summary #2 for 10.3.2 “Study of air interface for Device 2b/C”</w:t>
      </w:r>
      <w:r w:rsidRPr="001929CD">
        <w:rPr>
          <w:rFonts w:ascii="Times New Roman" w:eastAsia="Times New Roman" w:hAnsi="Times New Roman"/>
          <w:b/>
          <w:bCs/>
        </w:rPr>
        <w:tab/>
        <w:t>Moderator (LG Electronics)</w:t>
      </w:r>
    </w:p>
    <w:p w14:paraId="0C9DB08C" w14:textId="77777777" w:rsidR="001929CD" w:rsidRDefault="001929CD" w:rsidP="004A05F0"/>
    <w:p w14:paraId="362F897D" w14:textId="65A087D2" w:rsidR="0032756E" w:rsidRPr="00BD5760" w:rsidRDefault="00BD5760" w:rsidP="0032756E">
      <w:pPr>
        <w:rPr>
          <w:b/>
          <w:lang w:eastAsia="ko-KR"/>
        </w:rPr>
      </w:pPr>
      <w:r w:rsidRPr="00BD5760">
        <w:rPr>
          <w:b/>
          <w:highlight w:val="green"/>
          <w:lang w:eastAsia="ko-KR"/>
        </w:rPr>
        <w:t>Agreement</w:t>
      </w:r>
    </w:p>
    <w:p w14:paraId="58BA4F15" w14:textId="007C7B7D" w:rsidR="0032756E" w:rsidRPr="00BD5760" w:rsidRDefault="0032756E" w:rsidP="0032756E">
      <w:pPr>
        <w:rPr>
          <w:lang w:eastAsia="ko-KR"/>
        </w:rPr>
      </w:pPr>
      <w:r w:rsidRPr="00BD5760">
        <w:rPr>
          <w:lang w:eastAsia="ko-KR"/>
        </w:rPr>
        <w:t>For R2D, study necessity of addition/removal of M values from Rel-19 M value set for Device 2b</w:t>
      </w:r>
      <w:r w:rsidR="0021164C" w:rsidRPr="0021164C">
        <w:rPr>
          <w:rFonts w:cs="Times"/>
          <w:lang w:eastAsia="ko-KR"/>
        </w:rPr>
        <w:t xml:space="preserve"> </w:t>
      </w:r>
      <w:r w:rsidR="0021164C" w:rsidRPr="003A738C">
        <w:rPr>
          <w:rFonts w:cs="Times"/>
          <w:lang w:eastAsia="ko-KR"/>
        </w:rPr>
        <w:t xml:space="preserve">and </w:t>
      </w:r>
      <w:r w:rsidR="0021164C">
        <w:rPr>
          <w:rFonts w:cs="Times"/>
          <w:lang w:eastAsia="ko-KR"/>
        </w:rPr>
        <w:t>for D</w:t>
      </w:r>
      <w:r w:rsidR="0021164C" w:rsidRPr="003A738C">
        <w:rPr>
          <w:rFonts w:cs="Times"/>
          <w:lang w:eastAsia="ko-KR"/>
        </w:rPr>
        <w:t>evice C</w:t>
      </w:r>
      <w:r w:rsidR="00BD5760" w:rsidRPr="00BD5760">
        <w:rPr>
          <w:lang w:eastAsia="ko-KR"/>
        </w:rPr>
        <w:t xml:space="preserve"> for at least the following M values:</w:t>
      </w:r>
    </w:p>
    <w:p w14:paraId="66BAD403" w14:textId="77BDBE97" w:rsidR="00BD5760" w:rsidRPr="00BD5760" w:rsidRDefault="00BD5760" w:rsidP="00BD5760">
      <w:pPr>
        <w:pStyle w:val="ListParagraph"/>
        <w:numPr>
          <w:ilvl w:val="0"/>
          <w:numId w:val="20"/>
        </w:numPr>
        <w:ind w:leftChars="0"/>
        <w:rPr>
          <w:lang w:eastAsia="ko-KR"/>
        </w:rPr>
      </w:pPr>
      <w:r w:rsidRPr="00BD5760">
        <w:rPr>
          <w:rFonts w:hint="eastAsia"/>
          <w:lang w:eastAsia="ko-KR"/>
        </w:rPr>
        <w:t>A</w:t>
      </w:r>
      <w:r w:rsidRPr="00BD5760">
        <w:rPr>
          <w:lang w:eastAsia="ko-KR"/>
        </w:rPr>
        <w:t>ddition of M=1</w:t>
      </w:r>
    </w:p>
    <w:p w14:paraId="4545A483" w14:textId="29653AE9" w:rsidR="00BD5760" w:rsidRPr="00BD5760" w:rsidRDefault="00BD5760" w:rsidP="00BD5760">
      <w:pPr>
        <w:pStyle w:val="ListParagraph"/>
        <w:numPr>
          <w:ilvl w:val="0"/>
          <w:numId w:val="20"/>
        </w:numPr>
        <w:ind w:leftChars="0"/>
        <w:rPr>
          <w:lang w:eastAsia="ko-KR"/>
        </w:rPr>
      </w:pPr>
      <w:r w:rsidRPr="00BD5760">
        <w:rPr>
          <w:rFonts w:hint="eastAsia"/>
          <w:lang w:eastAsia="ko-KR"/>
        </w:rPr>
        <w:t>A</w:t>
      </w:r>
      <w:r w:rsidRPr="00BD5760">
        <w:rPr>
          <w:lang w:eastAsia="ko-KR"/>
        </w:rPr>
        <w:t>ddition of M=32</w:t>
      </w:r>
    </w:p>
    <w:p w14:paraId="2B91C819" w14:textId="3B95F1BF" w:rsidR="00BD5760" w:rsidRPr="00BD5760" w:rsidRDefault="00BD5760" w:rsidP="00BD5760">
      <w:pPr>
        <w:pStyle w:val="ListParagraph"/>
        <w:numPr>
          <w:ilvl w:val="0"/>
          <w:numId w:val="20"/>
        </w:numPr>
        <w:ind w:leftChars="0"/>
        <w:rPr>
          <w:lang w:eastAsia="ko-KR"/>
        </w:rPr>
      </w:pPr>
      <w:r w:rsidRPr="00BD5760">
        <w:rPr>
          <w:rFonts w:hint="eastAsia"/>
          <w:lang w:eastAsia="ko-KR"/>
        </w:rPr>
        <w:t>R</w:t>
      </w:r>
      <w:r w:rsidRPr="00BD5760">
        <w:rPr>
          <w:lang w:eastAsia="ko-KR"/>
        </w:rPr>
        <w:t>emoval of M=24</w:t>
      </w:r>
    </w:p>
    <w:p w14:paraId="28C792AE" w14:textId="3C3346BB" w:rsidR="0032756E" w:rsidRPr="0032756E" w:rsidRDefault="0032756E" w:rsidP="004A05F0"/>
    <w:p w14:paraId="162D4BFA" w14:textId="515CBF4F" w:rsidR="0032756E" w:rsidRDefault="0032756E" w:rsidP="004A05F0"/>
    <w:p w14:paraId="039E70FC" w14:textId="77777777" w:rsidR="003A738C" w:rsidRPr="00BD5760" w:rsidRDefault="003A738C" w:rsidP="003A738C">
      <w:pPr>
        <w:rPr>
          <w:b/>
          <w:lang w:eastAsia="ko-KR"/>
        </w:rPr>
      </w:pPr>
      <w:r w:rsidRPr="00BD5760">
        <w:rPr>
          <w:b/>
          <w:highlight w:val="green"/>
          <w:lang w:eastAsia="ko-KR"/>
        </w:rPr>
        <w:t>Agreement</w:t>
      </w:r>
    </w:p>
    <w:p w14:paraId="2F5597E4" w14:textId="67414CA4" w:rsidR="00BD5760" w:rsidRPr="003A738C" w:rsidRDefault="00BD5760" w:rsidP="00BD5760">
      <w:pPr>
        <w:rPr>
          <w:rFonts w:cs="Times"/>
          <w:lang w:eastAsia="ko-KR"/>
        </w:rPr>
      </w:pPr>
      <w:r w:rsidRPr="003A738C">
        <w:rPr>
          <w:rFonts w:cs="Times"/>
          <w:lang w:eastAsia="ko-KR"/>
        </w:rPr>
        <w:t>Study necessity and feasibility of FEC for R2D for Device 2b</w:t>
      </w:r>
      <w:r w:rsidR="004A2752" w:rsidRPr="003A738C">
        <w:rPr>
          <w:rFonts w:cs="Times"/>
          <w:lang w:eastAsia="ko-KR"/>
        </w:rPr>
        <w:t xml:space="preserve"> and </w:t>
      </w:r>
      <w:r w:rsidR="0021164C">
        <w:rPr>
          <w:rFonts w:cs="Times"/>
          <w:lang w:eastAsia="ko-KR"/>
        </w:rPr>
        <w:t xml:space="preserve">for </w:t>
      </w:r>
      <w:r w:rsidR="00721793">
        <w:rPr>
          <w:rFonts w:cs="Times"/>
          <w:lang w:eastAsia="ko-KR"/>
        </w:rPr>
        <w:t>D</w:t>
      </w:r>
      <w:r w:rsidR="004A2752" w:rsidRPr="003A738C">
        <w:rPr>
          <w:rFonts w:cs="Times"/>
          <w:lang w:eastAsia="ko-KR"/>
        </w:rPr>
        <w:t xml:space="preserve">evice </w:t>
      </w:r>
      <w:r w:rsidRPr="003A738C">
        <w:rPr>
          <w:rFonts w:cs="Times"/>
          <w:lang w:eastAsia="ko-KR"/>
        </w:rPr>
        <w:t>C including the following aspects</w:t>
      </w:r>
      <w:r w:rsidR="004A2752" w:rsidRPr="003A738C">
        <w:rPr>
          <w:rFonts w:cs="Times"/>
          <w:lang w:eastAsia="ko-KR"/>
        </w:rPr>
        <w:t>:</w:t>
      </w:r>
    </w:p>
    <w:p w14:paraId="01B0E391" w14:textId="5C170C59" w:rsidR="00BD5760" w:rsidRPr="003A738C" w:rsidRDefault="00BD5760" w:rsidP="00BD5760">
      <w:pPr>
        <w:pStyle w:val="ListParagraph"/>
        <w:numPr>
          <w:ilvl w:val="0"/>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lang w:val="en-US" w:eastAsia="ko-KR"/>
        </w:rPr>
        <w:t>Coding schemes</w:t>
      </w:r>
      <w:r w:rsidR="004A2752" w:rsidRPr="003A738C">
        <w:rPr>
          <w:rFonts w:cs="Times"/>
          <w:lang w:val="en-US" w:eastAsia="ko-KR"/>
        </w:rPr>
        <w:t>: convolutional code</w:t>
      </w:r>
      <w:r w:rsidR="003D1A35" w:rsidRPr="003A738C">
        <w:rPr>
          <w:rFonts w:cs="Times"/>
          <w:lang w:val="en-US" w:eastAsia="ko-KR"/>
        </w:rPr>
        <w:t xml:space="preserve"> (</w:t>
      </w:r>
      <w:proofErr w:type="spellStart"/>
      <w:r w:rsidR="003D1A35" w:rsidRPr="003A738C">
        <w:rPr>
          <w:rFonts w:cs="Times"/>
          <w:lang w:val="en-US" w:eastAsia="ko-KR"/>
        </w:rPr>
        <w:t>e.g</w:t>
      </w:r>
      <w:proofErr w:type="spellEnd"/>
      <w:r w:rsidR="003D1A35" w:rsidRPr="003A738C">
        <w:rPr>
          <w:rFonts w:cs="Times"/>
          <w:lang w:val="en-US" w:eastAsia="ko-KR"/>
        </w:rPr>
        <w:t xml:space="preserve"> </w:t>
      </w:r>
      <w:r w:rsidR="004A2752" w:rsidRPr="003A738C">
        <w:rPr>
          <w:rFonts w:cs="Times"/>
          <w:lang w:val="en-US" w:eastAsia="ko-KR"/>
        </w:rPr>
        <w:t>TBCC</w:t>
      </w:r>
      <w:r w:rsidR="003D1A35" w:rsidRPr="003A738C">
        <w:rPr>
          <w:rFonts w:cs="Times"/>
          <w:lang w:val="en-US" w:eastAsia="ko-KR"/>
        </w:rPr>
        <w:t>)</w:t>
      </w:r>
      <w:r w:rsidR="004A2752" w:rsidRPr="003A738C">
        <w:rPr>
          <w:rFonts w:cs="Times"/>
          <w:lang w:val="en-US" w:eastAsia="ko-KR"/>
        </w:rPr>
        <w:t xml:space="preserve">, </w:t>
      </w:r>
      <w:r w:rsidR="003D1A35" w:rsidRPr="003A738C">
        <w:rPr>
          <w:rFonts w:cs="Times"/>
          <w:lang w:val="en-US" w:eastAsia="ko-KR"/>
        </w:rPr>
        <w:t>RM code</w:t>
      </w:r>
    </w:p>
    <w:p w14:paraId="4E285098" w14:textId="2AB25046" w:rsidR="003D1A35" w:rsidRPr="003A738C" w:rsidRDefault="003D1A35" w:rsidP="003A738C">
      <w:pPr>
        <w:pStyle w:val="ListParagraph"/>
        <w:numPr>
          <w:ilvl w:val="1"/>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hint="eastAsia"/>
          <w:lang w:val="en-US" w:eastAsia="ko-KR"/>
        </w:rPr>
        <w:t>N</w:t>
      </w:r>
      <w:r w:rsidRPr="003A738C">
        <w:rPr>
          <w:rFonts w:cs="Times"/>
          <w:lang w:val="en-US" w:eastAsia="ko-KR"/>
        </w:rPr>
        <w:t>ote: focus on coding schemes already specified in LTE or NR</w:t>
      </w:r>
    </w:p>
    <w:p w14:paraId="7A16EE11" w14:textId="426481B7" w:rsidR="00BD5760" w:rsidRPr="003A738C" w:rsidRDefault="00BD5760" w:rsidP="00BD5760">
      <w:pPr>
        <w:pStyle w:val="ListParagraph"/>
        <w:numPr>
          <w:ilvl w:val="0"/>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lang w:val="en-US" w:eastAsia="ko-KR"/>
        </w:rPr>
        <w:t>FEC code rates</w:t>
      </w:r>
      <w:r w:rsidR="004A2752" w:rsidRPr="003A738C">
        <w:rPr>
          <w:rFonts w:cs="Times"/>
          <w:lang w:val="en-US" w:eastAsia="ko-KR"/>
        </w:rPr>
        <w:t xml:space="preserve">: </w:t>
      </w:r>
      <w:r w:rsidR="003A738C" w:rsidRPr="003A738C">
        <w:rPr>
          <w:rFonts w:cs="Times"/>
          <w:lang w:val="en-US" w:eastAsia="ko-KR"/>
        </w:rPr>
        <w:t xml:space="preserve">at least </w:t>
      </w:r>
      <w:r w:rsidR="003D1A35" w:rsidRPr="003A738C">
        <w:rPr>
          <w:rFonts w:cs="Times"/>
          <w:lang w:val="en-US" w:eastAsia="ko-KR"/>
        </w:rPr>
        <w:t xml:space="preserve">1/2, </w:t>
      </w:r>
      <w:r w:rsidR="004A2752" w:rsidRPr="003A738C">
        <w:rPr>
          <w:rFonts w:cs="Times"/>
          <w:lang w:val="en-US" w:eastAsia="ko-KR"/>
        </w:rPr>
        <w:t>1/3</w:t>
      </w:r>
    </w:p>
    <w:p w14:paraId="5CB7EB73" w14:textId="4E4CD037" w:rsidR="00BD5760" w:rsidRPr="003A738C" w:rsidRDefault="00BD5760" w:rsidP="00BD5760">
      <w:pPr>
        <w:pStyle w:val="ListParagraph"/>
        <w:numPr>
          <w:ilvl w:val="0"/>
          <w:numId w:val="21"/>
        </w:numPr>
        <w:overflowPunct w:val="0"/>
        <w:autoSpaceDE w:val="0"/>
        <w:autoSpaceDN w:val="0"/>
        <w:adjustRightInd w:val="0"/>
        <w:ind w:leftChars="0"/>
        <w:contextualSpacing/>
        <w:textAlignment w:val="baseline"/>
        <w:rPr>
          <w:rFonts w:cs="Times"/>
          <w:lang w:eastAsia="ko-KR"/>
        </w:rPr>
      </w:pPr>
      <w:proofErr w:type="spellStart"/>
      <w:r w:rsidRPr="003A738C">
        <w:rPr>
          <w:rFonts w:cs="Times"/>
          <w:lang w:eastAsia="ko-KR"/>
        </w:rPr>
        <w:t>Interleaver</w:t>
      </w:r>
      <w:proofErr w:type="spellEnd"/>
      <w:r w:rsidRPr="003A738C">
        <w:rPr>
          <w:rFonts w:cs="Times"/>
          <w:lang w:eastAsia="ko-KR"/>
        </w:rPr>
        <w:t xml:space="preserve"> or </w:t>
      </w:r>
      <w:r w:rsidR="003A738C" w:rsidRPr="003A738C">
        <w:rPr>
          <w:rFonts w:cs="Times"/>
          <w:lang w:eastAsia="ko-KR"/>
        </w:rPr>
        <w:t xml:space="preserve">LTE </w:t>
      </w:r>
      <w:r w:rsidRPr="003A738C">
        <w:rPr>
          <w:rFonts w:cs="Times"/>
          <w:lang w:eastAsia="ko-KR"/>
        </w:rPr>
        <w:t xml:space="preserve">bit collection scheme </w:t>
      </w:r>
      <w:r w:rsidR="003A738C" w:rsidRPr="003A738C">
        <w:rPr>
          <w:rFonts w:cs="Times"/>
          <w:lang w:eastAsia="ko-KR"/>
        </w:rPr>
        <w:t>for TBCC</w:t>
      </w:r>
    </w:p>
    <w:p w14:paraId="6E240E37" w14:textId="78424FFC" w:rsidR="00CD4240" w:rsidRDefault="00CD4240" w:rsidP="004A05F0"/>
    <w:p w14:paraId="23036811" w14:textId="54BC0ED8" w:rsidR="00CD4240" w:rsidRDefault="00CD4240" w:rsidP="004A05F0"/>
    <w:p w14:paraId="091732A3" w14:textId="77777777" w:rsidR="00243FA1" w:rsidRPr="00BD5760" w:rsidRDefault="00243FA1" w:rsidP="00243FA1">
      <w:pPr>
        <w:rPr>
          <w:b/>
          <w:lang w:eastAsia="ko-KR"/>
        </w:rPr>
      </w:pPr>
      <w:r w:rsidRPr="00BD5760">
        <w:rPr>
          <w:b/>
          <w:highlight w:val="green"/>
          <w:lang w:eastAsia="ko-KR"/>
        </w:rPr>
        <w:t>Agreement</w:t>
      </w:r>
    </w:p>
    <w:p w14:paraId="7F56000B" w14:textId="0B9C6266" w:rsidR="00721793" w:rsidRPr="00243FA1" w:rsidRDefault="00721793" w:rsidP="00721793">
      <w:pPr>
        <w:rPr>
          <w:rFonts w:cs="Times"/>
          <w:lang w:eastAsia="ko-KR"/>
        </w:rPr>
      </w:pPr>
      <w:r w:rsidRPr="00243FA1">
        <w:rPr>
          <w:rFonts w:cs="Times"/>
          <w:lang w:eastAsia="ko-KR"/>
        </w:rPr>
        <w:t>Study necessity and feasibility of R2D repetitions for R2D for Device 2b and for Device C considering the following repetition types</w:t>
      </w:r>
      <w:r w:rsidR="0021164C" w:rsidRPr="00243FA1">
        <w:rPr>
          <w:rFonts w:cs="Times"/>
          <w:lang w:eastAsia="ko-KR"/>
        </w:rPr>
        <w:t>:</w:t>
      </w:r>
    </w:p>
    <w:p w14:paraId="214CA441" w14:textId="63398A2D" w:rsidR="00721793" w:rsidRPr="00243FA1" w:rsidRDefault="00721793"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lang w:eastAsia="ko-KR"/>
        </w:rPr>
        <w:lastRenderedPageBreak/>
        <w:t>B</w:t>
      </w:r>
      <w:r w:rsidRPr="00243FA1">
        <w:rPr>
          <w:rFonts w:cs="Times" w:hint="eastAsia"/>
          <w:lang w:eastAsia="ko-KR"/>
        </w:rPr>
        <w:t>lock-level repetitions</w:t>
      </w:r>
    </w:p>
    <w:p w14:paraId="144607A4" w14:textId="7319B6B5" w:rsidR="00721793" w:rsidRPr="00243FA1" w:rsidRDefault="00721793"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lang w:eastAsia="ko-KR"/>
        </w:rPr>
        <w:t>B</w:t>
      </w:r>
      <w:r w:rsidRPr="00243FA1">
        <w:rPr>
          <w:rFonts w:cs="Times" w:hint="eastAsia"/>
          <w:lang w:eastAsia="ko-KR"/>
        </w:rPr>
        <w:t xml:space="preserve">it-level </w:t>
      </w:r>
      <w:r w:rsidR="00243FA1" w:rsidRPr="00243FA1">
        <w:rPr>
          <w:rFonts w:cs="Times"/>
          <w:lang w:eastAsia="ko-KR"/>
        </w:rPr>
        <w:t xml:space="preserve">Type-2 </w:t>
      </w:r>
      <w:r w:rsidRPr="00243FA1">
        <w:rPr>
          <w:rFonts w:cs="Times" w:hint="eastAsia"/>
          <w:lang w:eastAsia="ko-KR"/>
        </w:rPr>
        <w:t>repetition</w:t>
      </w:r>
      <w:r w:rsidR="00830B45" w:rsidRPr="00243FA1">
        <w:rPr>
          <w:rFonts w:cs="Times"/>
          <w:lang w:eastAsia="ko-KR"/>
        </w:rPr>
        <w:t>s</w:t>
      </w:r>
    </w:p>
    <w:p w14:paraId="3755211F" w14:textId="7FB581FF" w:rsidR="00830B45" w:rsidRPr="00243FA1" w:rsidRDefault="00830B45"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hint="eastAsia"/>
          <w:lang w:eastAsia="ko-KR"/>
        </w:rPr>
        <w:t>C</w:t>
      </w:r>
      <w:r w:rsidRPr="00243FA1">
        <w:rPr>
          <w:rFonts w:cs="Times"/>
          <w:lang w:eastAsia="ko-KR"/>
        </w:rPr>
        <w:t>hip-level repetitions (in case of M=1</w:t>
      </w:r>
      <w:r w:rsidR="00243FA1" w:rsidRPr="00243FA1">
        <w:rPr>
          <w:rFonts w:cs="Times"/>
          <w:lang w:eastAsia="ko-KR"/>
        </w:rPr>
        <w:t xml:space="preserve"> with FEC if applied</w:t>
      </w:r>
      <w:r w:rsidRPr="00243FA1">
        <w:rPr>
          <w:rFonts w:cs="Times"/>
          <w:lang w:eastAsia="ko-KR"/>
        </w:rPr>
        <w:t>)</w:t>
      </w:r>
    </w:p>
    <w:p w14:paraId="4D9256ED" w14:textId="021D8F81" w:rsidR="00CD4240" w:rsidRDefault="00CD4240" w:rsidP="004A05F0"/>
    <w:p w14:paraId="4316ED54" w14:textId="207C11AF" w:rsidR="00CD4240" w:rsidRDefault="001929CD" w:rsidP="004A05F0">
      <w:pPr>
        <w:rPr>
          <w:rFonts w:ascii="Times New Roman" w:eastAsia="Times New Roman" w:hAnsi="Times New Roman"/>
          <w:b/>
          <w:bCs/>
        </w:rPr>
      </w:pPr>
      <w:r w:rsidRPr="001929CD">
        <w:rPr>
          <w:rFonts w:ascii="Times New Roman" w:eastAsia="Times New Roman" w:hAnsi="Times New Roman"/>
          <w:b/>
          <w:bCs/>
        </w:rPr>
        <w:t>R1-2506508</w:t>
      </w:r>
      <w:r w:rsidRPr="001929CD">
        <w:rPr>
          <w:rFonts w:ascii="Times New Roman" w:eastAsia="Times New Roman" w:hAnsi="Times New Roman"/>
          <w:b/>
          <w:bCs/>
        </w:rPr>
        <w:tab/>
        <w:t>FL summary #3 for 10.3.2 “Study of air interface for Device 2b/C”</w:t>
      </w:r>
      <w:r w:rsidRPr="001929CD">
        <w:rPr>
          <w:rFonts w:ascii="Times New Roman" w:eastAsia="Times New Roman" w:hAnsi="Times New Roman"/>
          <w:b/>
          <w:bCs/>
        </w:rPr>
        <w:tab/>
        <w:t>Moderator (LG Electronics)</w:t>
      </w:r>
    </w:p>
    <w:p w14:paraId="52BF20B8" w14:textId="77777777" w:rsidR="001929CD" w:rsidRDefault="001929CD" w:rsidP="004A05F0"/>
    <w:p w14:paraId="6CC422AE" w14:textId="53C0FB16" w:rsidR="00D753B5" w:rsidRPr="00C2099E" w:rsidRDefault="00445355" w:rsidP="00D753B5">
      <w:pPr>
        <w:rPr>
          <w:rFonts w:cs="Times"/>
          <w:b/>
          <w:lang w:eastAsia="ko-KR"/>
        </w:rPr>
      </w:pPr>
      <w:r w:rsidRPr="00445355">
        <w:rPr>
          <w:rFonts w:cs="Times"/>
          <w:b/>
          <w:highlight w:val="green"/>
          <w:lang w:eastAsia="ko-KR"/>
        </w:rPr>
        <w:t>Agreement</w:t>
      </w:r>
    </w:p>
    <w:p w14:paraId="562AEDFA" w14:textId="7222C7F6" w:rsidR="00D753B5" w:rsidRPr="00445355" w:rsidRDefault="00D753B5" w:rsidP="00D753B5">
      <w:pPr>
        <w:rPr>
          <w:rFonts w:cs="Times"/>
          <w:lang w:eastAsia="ko-KR"/>
        </w:rPr>
      </w:pPr>
      <w:r w:rsidRPr="00445355">
        <w:rPr>
          <w:rFonts w:cs="Times" w:hint="eastAsia"/>
          <w:lang w:eastAsia="ko-KR"/>
        </w:rPr>
        <w:t>For R2D signal</w:t>
      </w:r>
      <w:r w:rsidR="00AF18B3" w:rsidRPr="00445355">
        <w:rPr>
          <w:rFonts w:cs="Times"/>
          <w:lang w:eastAsia="ko-KR"/>
        </w:rPr>
        <w:t>(</w:t>
      </w:r>
      <w:r w:rsidRPr="00445355">
        <w:rPr>
          <w:rFonts w:cs="Times" w:hint="eastAsia"/>
          <w:lang w:eastAsia="ko-KR"/>
        </w:rPr>
        <w:t>s</w:t>
      </w:r>
      <w:r w:rsidR="00AF18B3" w:rsidRPr="00445355">
        <w:rPr>
          <w:rFonts w:cs="Times"/>
          <w:lang w:eastAsia="ko-KR"/>
        </w:rPr>
        <w:t>)</w:t>
      </w:r>
      <w:r w:rsidRPr="00445355">
        <w:rPr>
          <w:rFonts w:cs="Times" w:hint="eastAsia"/>
          <w:lang w:eastAsia="ko-KR"/>
        </w:rPr>
        <w:t xml:space="preserve">, study </w:t>
      </w:r>
      <w:r w:rsidR="0053458D" w:rsidRPr="00445355">
        <w:rPr>
          <w:rFonts w:cs="Times"/>
          <w:lang w:eastAsia="ko-KR"/>
        </w:rPr>
        <w:t xml:space="preserve">at least </w:t>
      </w:r>
      <w:r w:rsidRPr="00445355">
        <w:rPr>
          <w:rFonts w:cs="Times"/>
          <w:lang w:eastAsia="ko-KR"/>
        </w:rPr>
        <w:t xml:space="preserve">the </w:t>
      </w:r>
      <w:r w:rsidRPr="00445355">
        <w:rPr>
          <w:rFonts w:cs="Times" w:hint="eastAsia"/>
          <w:lang w:eastAsia="ko-KR"/>
        </w:rPr>
        <w:t>following functionalities</w:t>
      </w:r>
      <w:r w:rsidR="00445355" w:rsidRPr="00445355">
        <w:rPr>
          <w:rFonts w:cs="Times"/>
          <w:lang w:eastAsia="ko-KR"/>
        </w:rPr>
        <w:t xml:space="preserve"> (</w:t>
      </w:r>
      <w:r w:rsidRPr="00445355">
        <w:rPr>
          <w:rFonts w:cs="Times"/>
          <w:lang w:eastAsia="ko-KR"/>
        </w:rPr>
        <w:t>if needed</w:t>
      </w:r>
      <w:r w:rsidR="00445355" w:rsidRPr="00445355">
        <w:rPr>
          <w:rFonts w:cs="Times"/>
          <w:lang w:eastAsia="ko-KR"/>
        </w:rPr>
        <w:t>)</w:t>
      </w:r>
      <w:r w:rsidRPr="00445355">
        <w:rPr>
          <w:rFonts w:cs="Times"/>
          <w:lang w:eastAsia="ko-KR"/>
        </w:rPr>
        <w:t xml:space="preserve">,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00AF18B3" w:rsidRPr="00445355">
        <w:rPr>
          <w:rFonts w:cs="Times"/>
          <w:lang w:eastAsia="ko-KR"/>
        </w:rPr>
        <w:t>(</w:t>
      </w:r>
      <w:r w:rsidR="00AF18B3" w:rsidRPr="00445355">
        <w:rPr>
          <w:rFonts w:cs="Times" w:hint="eastAsia"/>
          <w:lang w:eastAsia="ko-KR"/>
        </w:rPr>
        <w:t>s</w:t>
      </w:r>
      <w:r w:rsidR="00AF18B3" w:rsidRPr="00445355">
        <w:rPr>
          <w:rFonts w:cs="Times"/>
          <w:lang w:eastAsia="ko-KR"/>
        </w:rPr>
        <w:t>)</w:t>
      </w:r>
      <w:r w:rsidRPr="00445355">
        <w:rPr>
          <w:rFonts w:cs="Times"/>
          <w:lang w:eastAsia="ko-KR"/>
        </w:rPr>
        <w:t xml:space="preserve"> or to introduce new R2D signal</w:t>
      </w:r>
      <w:r w:rsidR="00AF18B3" w:rsidRPr="00445355">
        <w:rPr>
          <w:rFonts w:cs="Times"/>
          <w:lang w:eastAsia="ko-KR"/>
        </w:rPr>
        <w:t>(</w:t>
      </w:r>
      <w:r w:rsidR="00AF18B3" w:rsidRPr="00445355">
        <w:rPr>
          <w:rFonts w:cs="Times" w:hint="eastAsia"/>
          <w:lang w:eastAsia="ko-KR"/>
        </w:rPr>
        <w:t>s</w:t>
      </w:r>
      <w:r w:rsidR="00AF18B3" w:rsidRPr="00445355">
        <w:rPr>
          <w:rFonts w:cs="Times"/>
          <w:lang w:eastAsia="ko-KR"/>
        </w:rPr>
        <w:t>)</w:t>
      </w:r>
      <w:r w:rsidR="00445355" w:rsidRPr="00445355">
        <w:rPr>
          <w:rFonts w:cs="Times"/>
          <w:lang w:eastAsia="ko-KR"/>
        </w:rPr>
        <w:t xml:space="preserve"> for the following functionalities (if needed):</w:t>
      </w:r>
    </w:p>
    <w:p w14:paraId="47F86563"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R2D chip duration determination</w:t>
      </w:r>
    </w:p>
    <w:p w14:paraId="1F567171"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indication of the start of R2D</w:t>
      </w:r>
    </w:p>
    <w:p w14:paraId="524AB3CC"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 xml:space="preserve">indication of the </w:t>
      </w:r>
      <w:r w:rsidRPr="00445355">
        <w:rPr>
          <w:rFonts w:cs="Times" w:hint="eastAsia"/>
          <w:lang w:eastAsia="ko-KR"/>
        </w:rPr>
        <w:t>end of PRDCH</w:t>
      </w:r>
    </w:p>
    <w:p w14:paraId="16E07859" w14:textId="3F808890"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hint="eastAsia"/>
          <w:lang w:eastAsia="ko-KR"/>
        </w:rPr>
        <w:t>frequency synchronization</w:t>
      </w:r>
      <w:r w:rsidR="00AF18B3" w:rsidRPr="00445355">
        <w:rPr>
          <w:rFonts w:cs="Times"/>
          <w:lang w:eastAsia="ko-KR"/>
        </w:rPr>
        <w:t xml:space="preserve"> (including frequency acquisition)</w:t>
      </w:r>
    </w:p>
    <w:p w14:paraId="3C759CA3"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CFO estimation / LO calibration</w:t>
      </w:r>
    </w:p>
    <w:p w14:paraId="3EAC2773" w14:textId="77777777" w:rsidR="00B054FD"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SFO calibration</w:t>
      </w:r>
    </w:p>
    <w:p w14:paraId="18BACFC3" w14:textId="176C82DF" w:rsidR="0053458D" w:rsidRPr="00445355" w:rsidRDefault="00D753B5" w:rsidP="0053458D">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timing synchronization</w:t>
      </w:r>
      <w:r w:rsidR="00460B71" w:rsidRPr="00445355">
        <w:rPr>
          <w:rFonts w:cs="Times"/>
          <w:lang w:eastAsia="ko-KR"/>
        </w:rPr>
        <w:t>/tracking</w:t>
      </w:r>
    </w:p>
    <w:p w14:paraId="321CE0F2" w14:textId="22AB1A5B"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measurement (e.g., signal strength)</w:t>
      </w:r>
    </w:p>
    <w:p w14:paraId="191ECCF5" w14:textId="62DDAD3B" w:rsidR="00B054FD" w:rsidRPr="00445355" w:rsidRDefault="00B054FD"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hint="eastAsia"/>
          <w:lang w:eastAsia="ko-KR"/>
        </w:rPr>
        <w:t>r</w:t>
      </w:r>
      <w:r w:rsidRPr="00445355">
        <w:rPr>
          <w:rFonts w:cs="Times"/>
          <w:lang w:eastAsia="ko-KR"/>
        </w:rPr>
        <w:t>eader identification</w:t>
      </w:r>
      <w:r w:rsidR="00DC563C" w:rsidRPr="00445355">
        <w:rPr>
          <w:rFonts w:cs="Times"/>
          <w:lang w:eastAsia="ko-KR"/>
        </w:rPr>
        <w:t>/differentiation</w:t>
      </w:r>
    </w:p>
    <w:p w14:paraId="18EE7EA8" w14:textId="77777777" w:rsidR="00D753B5" w:rsidRDefault="00D753B5" w:rsidP="00D753B5">
      <w:pPr>
        <w:rPr>
          <w:rFonts w:cs="Times"/>
          <w:lang w:eastAsia="ko-KR"/>
        </w:rPr>
      </w:pPr>
    </w:p>
    <w:p w14:paraId="45EA4733" w14:textId="77777777" w:rsidR="0082394F" w:rsidRPr="00C2099E" w:rsidRDefault="0082394F" w:rsidP="0082394F">
      <w:pPr>
        <w:rPr>
          <w:rFonts w:cs="Times"/>
          <w:b/>
          <w:lang w:eastAsia="ko-KR"/>
        </w:rPr>
      </w:pPr>
      <w:r w:rsidRPr="00445355">
        <w:rPr>
          <w:rFonts w:cs="Times"/>
          <w:b/>
          <w:highlight w:val="green"/>
          <w:lang w:eastAsia="ko-KR"/>
        </w:rPr>
        <w:t>Agreement</w:t>
      </w:r>
    </w:p>
    <w:p w14:paraId="537FF667" w14:textId="2160F3D5" w:rsidR="00445355" w:rsidRPr="00EE3B13" w:rsidRDefault="00445355" w:rsidP="00445355">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sidR="001D2251">
        <w:rPr>
          <w:rFonts w:cs="Times"/>
          <w:lang w:eastAsia="ko-KR"/>
        </w:rPr>
        <w:t>(</w:t>
      </w:r>
      <w:r>
        <w:rPr>
          <w:rFonts w:cs="Times" w:hint="eastAsia"/>
          <w:lang w:eastAsia="ko-KR"/>
        </w:rPr>
        <w:t>s</w:t>
      </w:r>
      <w:r w:rsidR="001D2251">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sidR="001D2251">
        <w:rPr>
          <w:rFonts w:cs="Times"/>
          <w:lang w:eastAsia="ko-KR"/>
        </w:rPr>
        <w:t>(</w:t>
      </w:r>
      <w:r w:rsidRPr="00EE3B13">
        <w:rPr>
          <w:rFonts w:cs="Times"/>
          <w:lang w:eastAsia="ko-KR"/>
        </w:rPr>
        <w:t>s</w:t>
      </w:r>
      <w:r w:rsidR="001D2251">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sidR="001D2251">
        <w:rPr>
          <w:rFonts w:cs="Times"/>
          <w:lang w:eastAsia="ko-KR"/>
        </w:rPr>
        <w:t>(</w:t>
      </w:r>
      <w:r w:rsidRPr="00EE3B13">
        <w:rPr>
          <w:rFonts w:cs="Times"/>
          <w:lang w:eastAsia="ko-KR"/>
        </w:rPr>
        <w:t>s</w:t>
      </w:r>
      <w:r w:rsidR="001D2251">
        <w:rPr>
          <w:rFonts w:cs="Times"/>
          <w:lang w:eastAsia="ko-KR"/>
        </w:rPr>
        <w:t>)</w:t>
      </w:r>
      <w:r w:rsidRPr="00445355">
        <w:rPr>
          <w:rFonts w:cs="Times"/>
          <w:lang w:eastAsia="ko-KR"/>
        </w:rPr>
        <w:t xml:space="preserve"> for the following functionalities (if needed):</w:t>
      </w:r>
    </w:p>
    <w:p w14:paraId="38214DF8" w14:textId="5610A4B4"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CFO estimation</w:t>
      </w:r>
    </w:p>
    <w:p w14:paraId="70B8FF07" w14:textId="1D56EDD4"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SFO estimation</w:t>
      </w:r>
    </w:p>
    <w:p w14:paraId="041CAAE1" w14:textId="77777777"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timing acquisition</w:t>
      </w:r>
    </w:p>
    <w:p w14:paraId="5AD42C9D" w14:textId="46540779"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channel estimation</w:t>
      </w:r>
    </w:p>
    <w:p w14:paraId="18C069B1" w14:textId="21B28C60"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measurement (e.g., signal strength</w:t>
      </w:r>
      <w:r w:rsidR="001D2251">
        <w:rPr>
          <w:rFonts w:cs="Times"/>
          <w:lang w:eastAsia="ko-KR"/>
        </w:rPr>
        <w:t>, interference estimation</w:t>
      </w:r>
      <w:r>
        <w:rPr>
          <w:rFonts w:cs="Times"/>
          <w:lang w:eastAsia="ko-KR"/>
        </w:rPr>
        <w:t>)</w:t>
      </w:r>
    </w:p>
    <w:p w14:paraId="7091D78D" w14:textId="57F3F1F3" w:rsidR="001D2251" w:rsidRDefault="00445355" w:rsidP="001D2251">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hint="eastAsia"/>
          <w:lang w:eastAsia="ko-KR"/>
        </w:rPr>
        <w:t>D</w:t>
      </w:r>
      <w:r>
        <w:rPr>
          <w:rFonts w:cs="Times"/>
          <w:lang w:eastAsia="ko-KR"/>
        </w:rPr>
        <w:t>evice differentiation</w:t>
      </w:r>
      <w:r w:rsidR="00BC6140">
        <w:rPr>
          <w:rFonts w:cs="Times"/>
          <w:lang w:eastAsia="ko-KR"/>
        </w:rPr>
        <w:t xml:space="preserve"> </w:t>
      </w:r>
      <w:r w:rsidR="00C518C6">
        <w:rPr>
          <w:rFonts w:cs="Times"/>
          <w:lang w:eastAsia="ko-KR"/>
        </w:rPr>
        <w:t xml:space="preserve">e.g. </w:t>
      </w:r>
      <w:r w:rsidR="00BC6140">
        <w:rPr>
          <w:rFonts w:cs="Times"/>
          <w:lang w:eastAsia="ko-KR"/>
        </w:rPr>
        <w:t>for collision resolution</w:t>
      </w:r>
      <w:r w:rsidR="00C518C6">
        <w:rPr>
          <w:rFonts w:cs="Times"/>
          <w:lang w:eastAsia="ko-KR"/>
        </w:rPr>
        <w:t>, for interference randomization</w:t>
      </w:r>
    </w:p>
    <w:p w14:paraId="25E8DCA2" w14:textId="7164FEAD" w:rsidR="00CD4240" w:rsidRPr="00445355" w:rsidRDefault="00CD4240" w:rsidP="004A05F0"/>
    <w:p w14:paraId="651C3BC6" w14:textId="46990AF6" w:rsidR="00CD4240" w:rsidRDefault="001929CD" w:rsidP="001929CD">
      <w:r>
        <w:t>R1-2506509</w:t>
      </w:r>
      <w:r>
        <w:tab/>
        <w:t>FL summary #4 for 10.3.2 “Study of air interface for Device 2b/C”</w:t>
      </w:r>
      <w:r>
        <w:tab/>
        <w:t>Moderator (LG Electronics)</w:t>
      </w:r>
    </w:p>
    <w:p w14:paraId="0B3622AB" w14:textId="36DCC3C7" w:rsidR="00CD4240" w:rsidRDefault="00CD4240" w:rsidP="004A05F0"/>
    <w:p w14:paraId="4E4F71F9" w14:textId="58D43EA3" w:rsidR="00CD4240" w:rsidRDefault="00CD4240" w:rsidP="004A05F0"/>
    <w:p w14:paraId="6173E39B" w14:textId="77777777" w:rsidR="00CD4240" w:rsidRDefault="00CD4240" w:rsidP="004A05F0"/>
    <w:p w14:paraId="0247467F" w14:textId="77777777" w:rsidR="0032756E" w:rsidRDefault="0032756E" w:rsidP="004A05F0"/>
    <w:bookmarkEnd w:id="2"/>
    <w:p w14:paraId="657C64DE"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57C84" w14:textId="77777777" w:rsidR="00527705" w:rsidRDefault="00527705">
      <w:r>
        <w:separator/>
      </w:r>
    </w:p>
  </w:endnote>
  <w:endnote w:type="continuationSeparator" w:id="0">
    <w:p w14:paraId="0ED34548" w14:textId="77777777" w:rsidR="00527705" w:rsidRDefault="0052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7AA6D" w14:textId="77777777" w:rsidR="00527705" w:rsidRDefault="00527705">
      <w:r>
        <w:separator/>
      </w:r>
    </w:p>
  </w:footnote>
  <w:footnote w:type="continuationSeparator" w:id="0">
    <w:p w14:paraId="0E322128" w14:textId="77777777" w:rsidR="00527705" w:rsidRDefault="00527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6297D"/>
    <w:multiLevelType w:val="hybridMultilevel"/>
    <w:tmpl w:val="D04203B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D67CDA"/>
    <w:multiLevelType w:val="hybridMultilevel"/>
    <w:tmpl w:val="37DEA0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6C14D13"/>
    <w:multiLevelType w:val="hybridMultilevel"/>
    <w:tmpl w:val="1398FCF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3"/>
  </w:num>
  <w:num w:numId="4">
    <w:abstractNumId w:val="22"/>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9"/>
  </w:num>
  <w:num w:numId="7">
    <w:abstractNumId w:val="16"/>
  </w:num>
  <w:num w:numId="8">
    <w:abstractNumId w:val="7"/>
  </w:num>
  <w:num w:numId="9">
    <w:abstractNumId w:val="25"/>
  </w:num>
  <w:num w:numId="10">
    <w:abstractNumId w:val="11"/>
  </w:num>
  <w:num w:numId="11">
    <w:abstractNumId w:val="20"/>
  </w:num>
  <w:num w:numId="12">
    <w:abstractNumId w:val="10"/>
  </w:num>
  <w:num w:numId="13">
    <w:abstractNumId w:val="6"/>
  </w:num>
  <w:num w:numId="14">
    <w:abstractNumId w:val="21"/>
  </w:num>
  <w:num w:numId="15">
    <w:abstractNumId w:val="4"/>
  </w:num>
  <w:num w:numId="16">
    <w:abstractNumId w:val="24"/>
  </w:num>
  <w:num w:numId="17">
    <w:abstractNumId w:val="8"/>
  </w:num>
  <w:num w:numId="18">
    <w:abstractNumId w:val="12"/>
  </w:num>
  <w:num w:numId="19">
    <w:abstractNumId w:val="14"/>
  </w:num>
  <w:num w:numId="20">
    <w:abstractNumId w:val="9"/>
  </w:num>
  <w:num w:numId="21">
    <w:abstractNumId w:val="18"/>
  </w:num>
  <w:num w:numId="22">
    <w:abstractNumId w:val="3"/>
  </w:num>
  <w:num w:numId="23">
    <w:abstractNumId w:val="13"/>
  </w:num>
  <w:num w:numId="24">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7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C7"/>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2F8C"/>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4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4"/>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935"/>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5A3"/>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9CD"/>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A91"/>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51"/>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472"/>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0EF2"/>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64C"/>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C3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3FA1"/>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B6"/>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34"/>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878"/>
    <w:rsid w:val="00293BD0"/>
    <w:rsid w:val="00293C68"/>
    <w:rsid w:val="00293CB2"/>
    <w:rsid w:val="00293D41"/>
    <w:rsid w:val="00293D69"/>
    <w:rsid w:val="00293D8A"/>
    <w:rsid w:val="00293E18"/>
    <w:rsid w:val="00294276"/>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2A1"/>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49C"/>
    <w:rsid w:val="002D7683"/>
    <w:rsid w:val="002D77EB"/>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56E"/>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BAD"/>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8C"/>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777"/>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3AD"/>
    <w:rsid w:val="003D0A11"/>
    <w:rsid w:val="003D0C2D"/>
    <w:rsid w:val="003D1068"/>
    <w:rsid w:val="003D1090"/>
    <w:rsid w:val="003D145F"/>
    <w:rsid w:val="003D1751"/>
    <w:rsid w:val="003D17C2"/>
    <w:rsid w:val="003D1A23"/>
    <w:rsid w:val="003D1A35"/>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0D"/>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8"/>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355"/>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B71"/>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BF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B70"/>
    <w:rsid w:val="00465D03"/>
    <w:rsid w:val="00465FEB"/>
    <w:rsid w:val="00466057"/>
    <w:rsid w:val="004661CA"/>
    <w:rsid w:val="00466262"/>
    <w:rsid w:val="004662BF"/>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21"/>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752"/>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23"/>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0F6A"/>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F6"/>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05"/>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58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87"/>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176"/>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C4E"/>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5B"/>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C78"/>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27B22"/>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69F"/>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B07"/>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5C"/>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8F"/>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93"/>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EDF"/>
    <w:rsid w:val="00772F25"/>
    <w:rsid w:val="00773071"/>
    <w:rsid w:val="0077310E"/>
    <w:rsid w:val="00773154"/>
    <w:rsid w:val="00773418"/>
    <w:rsid w:val="00773A2C"/>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24"/>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5E4B"/>
    <w:rsid w:val="007960D3"/>
    <w:rsid w:val="007962D4"/>
    <w:rsid w:val="007965A8"/>
    <w:rsid w:val="007965E3"/>
    <w:rsid w:val="00796717"/>
    <w:rsid w:val="0079671E"/>
    <w:rsid w:val="00796B64"/>
    <w:rsid w:val="00796BA5"/>
    <w:rsid w:val="00796BD4"/>
    <w:rsid w:val="00796CBD"/>
    <w:rsid w:val="00796CD4"/>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210"/>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94F"/>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B45"/>
    <w:rsid w:val="00830D63"/>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01"/>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3C"/>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15E"/>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0E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473"/>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1D4"/>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6A"/>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4E"/>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CF4"/>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5F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CD7"/>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35"/>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60D"/>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EF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0EF6"/>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1F2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8B3"/>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6E4E"/>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4F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2F"/>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8E"/>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0AE"/>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12"/>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1F"/>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4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21"/>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760"/>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D93"/>
    <w:rsid w:val="00C11F01"/>
    <w:rsid w:val="00C1235C"/>
    <w:rsid w:val="00C1237B"/>
    <w:rsid w:val="00C12597"/>
    <w:rsid w:val="00C1267C"/>
    <w:rsid w:val="00C12781"/>
    <w:rsid w:val="00C1279D"/>
    <w:rsid w:val="00C12986"/>
    <w:rsid w:val="00C12BF7"/>
    <w:rsid w:val="00C131D8"/>
    <w:rsid w:val="00C131DB"/>
    <w:rsid w:val="00C13610"/>
    <w:rsid w:val="00C13889"/>
    <w:rsid w:val="00C13B56"/>
    <w:rsid w:val="00C13CE0"/>
    <w:rsid w:val="00C13D6D"/>
    <w:rsid w:val="00C13E84"/>
    <w:rsid w:val="00C14033"/>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208"/>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6B"/>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2ED"/>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8C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4CE"/>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68"/>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21B6"/>
    <w:rsid w:val="00C822B9"/>
    <w:rsid w:val="00C822CF"/>
    <w:rsid w:val="00C82747"/>
    <w:rsid w:val="00C82901"/>
    <w:rsid w:val="00C829FA"/>
    <w:rsid w:val="00C82A6F"/>
    <w:rsid w:val="00C82C03"/>
    <w:rsid w:val="00C82CCB"/>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89C"/>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BC9"/>
    <w:rsid w:val="00CD3CB0"/>
    <w:rsid w:val="00CD3D12"/>
    <w:rsid w:val="00CD3D73"/>
    <w:rsid w:val="00CD40F3"/>
    <w:rsid w:val="00CD4240"/>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CD9"/>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0A3"/>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7F5"/>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BA"/>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7F7"/>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A6F"/>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688"/>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3B5"/>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AD5"/>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43"/>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5FB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BC8"/>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3C"/>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0"/>
    <w:rsid w:val="00E36C23"/>
    <w:rsid w:val="00E36C6C"/>
    <w:rsid w:val="00E36D93"/>
    <w:rsid w:val="00E37254"/>
    <w:rsid w:val="00E373AB"/>
    <w:rsid w:val="00E373C7"/>
    <w:rsid w:val="00E373F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65"/>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7D"/>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AC"/>
    <w:rsid w:val="00E651B1"/>
    <w:rsid w:val="00E65303"/>
    <w:rsid w:val="00E655D3"/>
    <w:rsid w:val="00E65BA0"/>
    <w:rsid w:val="00E65C6C"/>
    <w:rsid w:val="00E65CEF"/>
    <w:rsid w:val="00E65E10"/>
    <w:rsid w:val="00E65E39"/>
    <w:rsid w:val="00E65EE3"/>
    <w:rsid w:val="00E6601E"/>
    <w:rsid w:val="00E661C4"/>
    <w:rsid w:val="00E66203"/>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3DE"/>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7BE"/>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AA3"/>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3FBC"/>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0C"/>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4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BA"/>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90"/>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6D0"/>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A36B40"/>
  <w15:chartTrackingRefBased/>
  <w15:docId w15:val="{CE5CA705-4E54-41AB-94F6-BD39A269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CD9"/>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93878"/>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06802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8BE84-7B11-4FA7-AD50-B3996A3E4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498</TotalTime>
  <Pages>9</Pages>
  <Words>3043</Words>
  <Characters>17347</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20350</CharactersWithSpaces>
  <SharedDoc>false</SharedDoc>
  <HLinks>
    <vt:vector size="6" baseType="variant">
      <vt:variant>
        <vt:i4>7274504</vt:i4>
      </vt:variant>
      <vt:variant>
        <vt:i4>0</vt:i4>
      </vt:variant>
      <vt:variant>
        <vt:i4>0</vt:i4>
      </vt:variant>
      <vt:variant>
        <vt:i4>5</vt:i4>
      </vt:variant>
      <vt:variant>
        <vt:lpwstr>https://www.3gpp.org/ftp/TSG_RAN/TSG_RAN/TSGR_107/Docs/RP-250796.zip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cp:lastModifiedBy>HW</cp:lastModifiedBy>
  <cp:revision>72</cp:revision>
  <cp:lastPrinted>2013-05-13T04:37:00Z</cp:lastPrinted>
  <dcterms:created xsi:type="dcterms:W3CDTF">2025-08-22T09:05:00Z</dcterms:created>
  <dcterms:modified xsi:type="dcterms:W3CDTF">2025-08-28T07:29:00Z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1756356296</vt:lpwstr>
  </property>
</Properties>
</file>